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CFF83F" w14:textId="0C5B5539" w:rsidR="00FC369F" w:rsidRDefault="00FC369F" w:rsidP="00FC369F">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#101-bis-e</w:t>
      </w:r>
      <w:r>
        <w:rPr>
          <w:rFonts w:cs="Arial"/>
          <w:b/>
          <w:sz w:val="24"/>
          <w:szCs w:val="24"/>
        </w:rPr>
        <w:tab/>
      </w:r>
      <w:r w:rsidR="00115D2B" w:rsidRPr="00115D2B">
        <w:rPr>
          <w:rFonts w:cs="Arial"/>
          <w:b/>
          <w:sz w:val="24"/>
          <w:szCs w:val="24"/>
        </w:rPr>
        <w:t>R4-2201573</w:t>
      </w:r>
    </w:p>
    <w:p w14:paraId="72B0DFB2" w14:textId="0919B24F" w:rsidR="00BE09FA" w:rsidRDefault="00FC369F" w:rsidP="00FC369F">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Pr>
          <w:rFonts w:cs="Arial"/>
          <w:b/>
          <w:sz w:val="24"/>
          <w:szCs w:val="24"/>
        </w:rPr>
        <w:t>17 January – 25 January 2022</w:t>
      </w:r>
    </w:p>
    <w:p w14:paraId="39DA300E" w14:textId="77777777" w:rsidR="00FC369F" w:rsidRPr="0012251E" w:rsidRDefault="00FC369F" w:rsidP="00FC369F">
      <w:pPr>
        <w:pStyle w:val="CRCoverPage"/>
        <w:tabs>
          <w:tab w:val="right" w:pos="9639"/>
        </w:tabs>
        <w:spacing w:after="100" w:afterAutospacing="1"/>
        <w:rPr>
          <w:rFonts w:cs="Arial"/>
          <w:b/>
          <w:sz w:val="24"/>
          <w:szCs w:val="24"/>
        </w:rPr>
      </w:pPr>
    </w:p>
    <w:p w14:paraId="06829D37" w14:textId="2E4C9BEC"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 xml:space="preserve">Ericsson, </w:t>
      </w:r>
      <w:r w:rsidR="00C06B29">
        <w:rPr>
          <w:rFonts w:ascii="Arial" w:eastAsia="SimSun" w:hAnsi="Arial" w:cs="Arial"/>
          <w:color w:val="000000"/>
          <w:sz w:val="22"/>
          <w:lang w:eastAsia="zh-CN"/>
        </w:rPr>
        <w:t>Bell Mobility</w:t>
      </w:r>
    </w:p>
    <w:p w14:paraId="3F1E3471" w14:textId="0877FB52" w:rsidR="00AA0188" w:rsidRPr="00351127" w:rsidRDefault="00AB4C71" w:rsidP="00AA0188">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AA0188" w:rsidRPr="00491529">
        <w:rPr>
          <w:rFonts w:ascii="Arial" w:hAnsi="Arial" w:cs="Arial"/>
          <w:color w:val="000000"/>
          <w:sz w:val="22"/>
          <w:lang w:eastAsia="ja-JP"/>
        </w:rPr>
        <w:t>TP for TR 3</w:t>
      </w:r>
      <w:r w:rsidR="00AA0188">
        <w:rPr>
          <w:rFonts w:ascii="Arial" w:hAnsi="Arial" w:cs="Arial"/>
          <w:color w:val="000000"/>
          <w:sz w:val="22"/>
          <w:lang w:eastAsia="ja-JP"/>
        </w:rPr>
        <w:t>7</w:t>
      </w:r>
      <w:r w:rsidR="00AA0188" w:rsidRPr="00491529">
        <w:rPr>
          <w:rFonts w:ascii="Arial" w:hAnsi="Arial" w:cs="Arial"/>
          <w:color w:val="000000"/>
          <w:sz w:val="22"/>
          <w:lang w:eastAsia="ja-JP"/>
        </w:rPr>
        <w:t>.71</w:t>
      </w:r>
      <w:r w:rsidR="00AA0188">
        <w:rPr>
          <w:rFonts w:ascii="Arial" w:hAnsi="Arial" w:cs="Arial"/>
          <w:color w:val="000000"/>
          <w:sz w:val="22"/>
          <w:lang w:eastAsia="ja-JP"/>
        </w:rPr>
        <w:t>7</w:t>
      </w:r>
      <w:r w:rsidR="00AA0188" w:rsidRPr="00491529">
        <w:rPr>
          <w:rFonts w:ascii="Arial" w:hAnsi="Arial" w:cs="Arial"/>
          <w:color w:val="000000"/>
          <w:sz w:val="22"/>
          <w:lang w:eastAsia="ja-JP"/>
        </w:rPr>
        <w:t>-</w:t>
      </w:r>
      <w:r w:rsidR="00AA0188">
        <w:rPr>
          <w:rFonts w:ascii="Arial" w:hAnsi="Arial" w:cs="Arial"/>
          <w:color w:val="000000"/>
          <w:sz w:val="22"/>
          <w:lang w:eastAsia="ja-JP"/>
        </w:rPr>
        <w:t>2</w:t>
      </w:r>
      <w:r w:rsidR="00AA0188" w:rsidRPr="00491529">
        <w:rPr>
          <w:rFonts w:ascii="Arial" w:hAnsi="Arial" w:cs="Arial"/>
          <w:color w:val="000000"/>
          <w:sz w:val="22"/>
          <w:lang w:eastAsia="ja-JP"/>
        </w:rPr>
        <w:t>1-11</w:t>
      </w:r>
      <w:r w:rsidR="00AA0188" w:rsidRPr="00491529">
        <w:rPr>
          <w:rFonts w:ascii="Arial" w:hAnsi="Arial" w:cs="Arial" w:hint="eastAsia"/>
          <w:color w:val="000000"/>
          <w:sz w:val="22"/>
          <w:lang w:eastAsia="ja-JP"/>
        </w:rPr>
        <w:t>:</w:t>
      </w:r>
      <w:r w:rsidR="00AA0188" w:rsidRPr="00491529">
        <w:rPr>
          <w:rFonts w:ascii="Arial" w:hAnsi="Arial" w:cs="Arial"/>
          <w:color w:val="000000"/>
          <w:sz w:val="22"/>
          <w:lang w:eastAsia="ja-JP"/>
        </w:rPr>
        <w:t xml:space="preserve"> </w:t>
      </w:r>
      <w:r w:rsidR="00AA0188">
        <w:rPr>
          <w:rFonts w:ascii="Arial" w:hAnsi="Arial" w:cs="Arial"/>
          <w:color w:val="000000"/>
          <w:sz w:val="22"/>
          <w:lang w:eastAsia="ja-JP"/>
        </w:rPr>
        <w:t>Including band combinations DC_</w:t>
      </w:r>
      <w:r w:rsidR="00C66ED7">
        <w:rPr>
          <w:rFonts w:ascii="Arial" w:hAnsi="Arial" w:cs="Arial"/>
          <w:color w:val="000000"/>
          <w:sz w:val="22"/>
          <w:lang w:eastAsia="ja-JP"/>
        </w:rPr>
        <w:t>2-7</w:t>
      </w:r>
      <w:r w:rsidR="00AA0188">
        <w:rPr>
          <w:rFonts w:ascii="Arial" w:hAnsi="Arial" w:cs="Arial"/>
          <w:color w:val="000000"/>
          <w:sz w:val="22"/>
          <w:lang w:eastAsia="ja-JP"/>
        </w:rPr>
        <w:t>_n25</w:t>
      </w:r>
    </w:p>
    <w:p w14:paraId="04CEABB2" w14:textId="0A429B17" w:rsidR="00AA0188" w:rsidRPr="00064625" w:rsidRDefault="00AA0188" w:rsidP="00AA018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FC369F">
        <w:rPr>
          <w:rFonts w:ascii="Arial" w:hAnsi="Arial" w:cs="Arial"/>
          <w:color w:val="000000"/>
          <w:sz w:val="22"/>
          <w:lang w:eastAsia="ja-JP"/>
        </w:rPr>
        <w:t>5</w:t>
      </w:r>
      <w:r w:rsidRPr="00064625">
        <w:rPr>
          <w:rFonts w:ascii="Arial" w:hAnsi="Arial" w:cs="Arial"/>
          <w:color w:val="000000"/>
          <w:sz w:val="22"/>
          <w:lang w:eastAsia="ja-JP"/>
        </w:rPr>
        <w:t>.</w:t>
      </w:r>
      <w:r w:rsidR="00FC369F">
        <w:rPr>
          <w:rFonts w:ascii="Arial" w:hAnsi="Arial" w:cs="Arial"/>
          <w:color w:val="000000"/>
          <w:sz w:val="22"/>
          <w:lang w:eastAsia="ja-JP"/>
        </w:rPr>
        <w:t>1</w:t>
      </w:r>
      <w:r w:rsidR="00914ECE">
        <w:rPr>
          <w:rFonts w:ascii="Arial" w:hAnsi="Arial" w:cs="Arial"/>
          <w:color w:val="000000"/>
          <w:sz w:val="22"/>
          <w:lang w:eastAsia="ja-JP"/>
        </w:rPr>
        <w:t>5</w:t>
      </w:r>
      <w:r w:rsidRPr="00064625">
        <w:rPr>
          <w:rFonts w:ascii="Arial" w:hAnsi="Arial" w:cs="Arial"/>
          <w:color w:val="000000"/>
          <w:sz w:val="22"/>
          <w:lang w:eastAsia="ja-JP"/>
        </w:rPr>
        <w:t>.2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179E5878" w14:textId="7DF12A03" w:rsidR="00AB4C71" w:rsidRPr="00AA6E64" w:rsidRDefault="00AB4C71" w:rsidP="00AB4C71">
      <w:pPr>
        <w:pStyle w:val="BodyText"/>
        <w:ind w:leftChars="50" w:left="100"/>
        <w:rPr>
          <w:rFonts w:eastAsia="SimSun"/>
          <w:lang w:eastAsia="zh-CN"/>
        </w:rPr>
      </w:pPr>
      <w:bookmarkStart w:id="5" w:name="OLE_LINK2"/>
      <w:r w:rsidRPr="00103D5C">
        <w:rPr>
          <w:rFonts w:eastAsia="SimSun"/>
          <w:lang w:eastAsia="zh-CN"/>
        </w:rPr>
        <w:t>A text proposal for TR 3</w:t>
      </w:r>
      <w:r>
        <w:rPr>
          <w:rFonts w:eastAsia="SimSun"/>
          <w:lang w:eastAsia="zh-CN"/>
        </w:rPr>
        <w:t>7</w:t>
      </w:r>
      <w:r w:rsidRPr="00103D5C">
        <w:rPr>
          <w:rFonts w:eastAsia="SimSun"/>
          <w:lang w:eastAsia="zh-CN"/>
        </w:rPr>
        <w:t>.71</w:t>
      </w:r>
      <w:r>
        <w:rPr>
          <w:rFonts w:eastAsia="SimSun"/>
          <w:lang w:eastAsia="zh-CN"/>
        </w:rPr>
        <w:t>7</w:t>
      </w:r>
      <w:r w:rsidRPr="00103D5C">
        <w:rPr>
          <w:rFonts w:eastAsia="SimSun"/>
          <w:lang w:eastAsia="zh-CN"/>
        </w:rPr>
        <w:t>-</w:t>
      </w:r>
      <w:r>
        <w:rPr>
          <w:rFonts w:eastAsia="SimSun"/>
          <w:lang w:eastAsia="zh-CN"/>
        </w:rPr>
        <w:t>2</w:t>
      </w:r>
      <w:r w:rsidRPr="00103D5C">
        <w:rPr>
          <w:rFonts w:eastAsia="SimSun"/>
          <w:lang w:eastAsia="zh-CN"/>
        </w:rPr>
        <w:t>1-</w:t>
      </w:r>
      <w:r>
        <w:rPr>
          <w:rFonts w:eastAsia="SimSun"/>
          <w:lang w:eastAsia="zh-CN"/>
        </w:rPr>
        <w:t>1</w:t>
      </w:r>
      <w:r w:rsidRPr="00103D5C">
        <w:rPr>
          <w:rFonts w:eastAsia="SimSun"/>
          <w:lang w:eastAsia="zh-CN"/>
        </w:rPr>
        <w:t>1</w:t>
      </w:r>
      <w:r w:rsidRPr="00103D5C">
        <w:rPr>
          <w:rFonts w:eastAsia="SimSun" w:hint="eastAsia"/>
          <w:lang w:eastAsia="zh-CN"/>
        </w:rPr>
        <w:t xml:space="preserve"> </w:t>
      </w:r>
      <w:r w:rsidRPr="00103D5C">
        <w:rPr>
          <w:rFonts w:eastAsia="SimSun"/>
          <w:lang w:eastAsia="zh-CN"/>
        </w:rPr>
        <w:t>to</w:t>
      </w:r>
      <w:bookmarkEnd w:id="5"/>
      <w:r w:rsidR="00AA0188" w:rsidRPr="00AA0188">
        <w:rPr>
          <w:rFonts w:eastAsia="SimSun"/>
          <w:lang w:eastAsia="zh-CN"/>
        </w:rPr>
        <w:t xml:space="preserve"> </w:t>
      </w:r>
      <w:r w:rsidR="00AA0188" w:rsidRPr="00103D5C">
        <w:rPr>
          <w:rFonts w:eastAsia="SimSun"/>
          <w:lang w:eastAsia="zh-CN"/>
        </w:rPr>
        <w:t>add</w:t>
      </w:r>
      <w:r w:rsidR="00AA0188">
        <w:rPr>
          <w:rFonts w:eastAsia="SimSun"/>
          <w:lang w:eastAsia="zh-CN"/>
        </w:rPr>
        <w:t xml:space="preserve"> DC_</w:t>
      </w:r>
      <w:r w:rsidR="00C66ED7">
        <w:rPr>
          <w:rFonts w:eastAsia="SimSun"/>
          <w:lang w:eastAsia="zh-CN"/>
        </w:rPr>
        <w:t>2A-7A</w:t>
      </w:r>
      <w:r w:rsidR="00AA0188">
        <w:rPr>
          <w:rFonts w:eastAsia="SimSun"/>
          <w:lang w:eastAsia="zh-CN"/>
        </w:rPr>
        <w:t>_n25A</w:t>
      </w:r>
      <w:r w:rsidRPr="00103D5C">
        <w:rPr>
          <w:rFonts w:eastAsia="SimSun"/>
          <w:lang w:eastAsia="zh-CN"/>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11CDE50D" w:rsidR="00262A5B" w:rsidRPr="007D79B1"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262B07D8" w14:textId="57BDD2A4" w:rsidR="00616BDE" w:rsidRPr="00216078" w:rsidRDefault="00616BDE" w:rsidP="00616BDE">
      <w:pPr>
        <w:keepNext/>
        <w:keepLines/>
        <w:spacing w:before="180"/>
        <w:ind w:left="1134" w:hanging="1134"/>
        <w:outlineLvl w:val="1"/>
        <w:rPr>
          <w:ins w:id="11" w:author="Per Lindell" w:date="2020-12-21T12:43:00Z"/>
          <w:rFonts w:ascii="Arial" w:hAnsi="Arial" w:cs="Arial"/>
          <w:sz w:val="32"/>
          <w:lang w:val="en-US" w:eastAsia="ja-JP"/>
        </w:rPr>
      </w:pPr>
      <w:ins w:id="12" w:author="Per Lindell" w:date="2020-12-21T12:43:00Z">
        <w:r w:rsidRPr="00216078">
          <w:rPr>
            <w:rFonts w:ascii="Arial" w:hAnsi="Arial" w:cs="Arial"/>
            <w:sz w:val="32"/>
            <w:lang w:val="en-US"/>
          </w:rPr>
          <w:t>5.1.</w:t>
        </w:r>
        <w:r>
          <w:rPr>
            <w:rFonts w:ascii="Arial" w:hAnsi="Arial" w:cs="Arial"/>
            <w:sz w:val="32"/>
            <w:lang w:val="en-US"/>
          </w:rPr>
          <w:t>X</w:t>
        </w:r>
        <w:r w:rsidRPr="00216078">
          <w:rPr>
            <w:rFonts w:ascii="Arial" w:hAnsi="Arial" w:cs="Arial"/>
            <w:sz w:val="32"/>
            <w:lang w:val="en-US"/>
          </w:rPr>
          <w:tab/>
        </w:r>
        <w:r>
          <w:rPr>
            <w:rFonts w:ascii="Arial" w:hAnsi="Arial" w:cs="Arial"/>
            <w:sz w:val="32"/>
            <w:lang w:val="en-US"/>
          </w:rPr>
          <w:t>DC_</w:t>
        </w:r>
      </w:ins>
      <w:ins w:id="13" w:author="Per Lindell" w:date="2021-03-15T13:41:00Z">
        <w:r w:rsidR="00C66ED7">
          <w:rPr>
            <w:rFonts w:ascii="Arial" w:hAnsi="Arial" w:cs="Arial"/>
            <w:sz w:val="32"/>
            <w:lang w:val="en-US"/>
          </w:rPr>
          <w:t>2-7</w:t>
        </w:r>
      </w:ins>
      <w:ins w:id="14" w:author="Per Lindell" w:date="2020-12-21T12:43:00Z">
        <w:r>
          <w:rPr>
            <w:rFonts w:ascii="Arial" w:hAnsi="Arial" w:cs="Arial"/>
            <w:sz w:val="32"/>
            <w:lang w:val="en-US"/>
          </w:rPr>
          <w:t>_</w:t>
        </w:r>
      </w:ins>
      <w:ins w:id="15" w:author="Per Lindell" w:date="2021-03-11T09:23:00Z">
        <w:r w:rsidR="00AA0188">
          <w:rPr>
            <w:rFonts w:ascii="Arial" w:hAnsi="Arial" w:cs="Arial"/>
            <w:sz w:val="32"/>
            <w:lang w:val="en-US"/>
          </w:rPr>
          <w:t>n25</w:t>
        </w:r>
      </w:ins>
    </w:p>
    <w:p w14:paraId="5BD8B140" w14:textId="77777777" w:rsidR="00616BDE" w:rsidRPr="00216078" w:rsidRDefault="00616BDE" w:rsidP="00616BDE">
      <w:pPr>
        <w:keepNext/>
        <w:keepLines/>
        <w:spacing w:before="120"/>
        <w:ind w:left="1134" w:hanging="1134"/>
        <w:outlineLvl w:val="2"/>
        <w:rPr>
          <w:ins w:id="16" w:author="Per Lindell" w:date="2020-12-21T12:43:00Z"/>
          <w:rFonts w:ascii="Arial" w:hAnsi="Arial" w:cs="Arial"/>
          <w:sz w:val="28"/>
          <w:szCs w:val="28"/>
          <w:lang w:val="en-US" w:eastAsia="ja-JP"/>
        </w:rPr>
      </w:pPr>
      <w:ins w:id="17" w:author="Per Lindell" w:date="2020-12-21T12:43:00Z">
        <w:r w:rsidRPr="00216078">
          <w:rPr>
            <w:rFonts w:ascii="Arial" w:hAnsi="Arial" w:cs="Arial"/>
            <w:sz w:val="28"/>
            <w:szCs w:val="28"/>
            <w:lang w:val="en-US" w:eastAsia="zh-CN"/>
          </w:rPr>
          <w:t>5.</w:t>
        </w:r>
        <w:proofErr w:type="gramStart"/>
        <w:r w:rsidRPr="00216078">
          <w:rPr>
            <w:rFonts w:ascii="Arial" w:hAnsi="Arial" w:cs="Arial"/>
            <w:sz w:val="28"/>
            <w:szCs w:val="28"/>
            <w:lang w:val="en-US" w:eastAsia="zh-CN"/>
          </w:rPr>
          <w:t>1.</w:t>
        </w:r>
        <w:r>
          <w:rPr>
            <w:rFonts w:ascii="Arial" w:hAnsi="Arial" w:cs="Arial"/>
            <w:sz w:val="28"/>
            <w:szCs w:val="28"/>
            <w:lang w:val="en-US" w:eastAsia="zh-CN"/>
          </w:rPr>
          <w:t>X</w:t>
        </w:r>
        <w:r w:rsidRPr="00216078">
          <w:rPr>
            <w:rFonts w:ascii="Arial" w:hAnsi="Arial" w:cs="Arial"/>
            <w:sz w:val="28"/>
            <w:szCs w:val="28"/>
            <w:lang w:val="en-US"/>
          </w:rPr>
          <w:t>.</w:t>
        </w:r>
        <w:proofErr w:type="gramEnd"/>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ins>
    </w:p>
    <w:p w14:paraId="2314BE8A" w14:textId="77777777" w:rsidR="00616BDE" w:rsidRPr="00216078" w:rsidRDefault="00616BDE" w:rsidP="00616BDE">
      <w:pPr>
        <w:pStyle w:val="TH"/>
        <w:rPr>
          <w:ins w:id="18" w:author="Per Lindell" w:date="2020-12-21T12:43:00Z"/>
          <w:lang w:eastAsia="ja-JP"/>
        </w:rPr>
      </w:pPr>
      <w:ins w:id="19" w:author="Per Lindell" w:date="2020-12-21T12:43:00Z">
        <w:r w:rsidRPr="00216078">
          <w:t>Table 5.</w:t>
        </w:r>
        <w:r>
          <w:t>1</w:t>
        </w:r>
        <w:r w:rsidRPr="00216078">
          <w:t>.</w:t>
        </w:r>
        <w:r>
          <w:t>X</w:t>
        </w:r>
        <w:r w:rsidRPr="00216078">
          <w:t>.</w:t>
        </w:r>
        <w:r>
          <w:t>1</w:t>
        </w:r>
        <w:r w:rsidRPr="00216078">
          <w:t>-1: Band combinations EN-DC</w:t>
        </w:r>
        <w:r w:rsidRPr="00216078">
          <w:rPr>
            <w:lang w:val="en-US"/>
          </w:rPr>
          <w:t xml:space="preserve"> (</w:t>
        </w:r>
        <w:r>
          <w:rPr>
            <w:lang w:val="en-US"/>
          </w:rPr>
          <w:t>three</w:t>
        </w:r>
        <w:r w:rsidRPr="00216078">
          <w:rPr>
            <w:lang w:val="en-U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616BDE" w:rsidRPr="00216078" w14:paraId="3E76CFA1" w14:textId="77777777" w:rsidTr="00EC4079">
        <w:trPr>
          <w:trHeight w:val="288"/>
          <w:tblHeader/>
          <w:jc w:val="center"/>
          <w:ins w:id="20" w:author="Per Lindell" w:date="2020-12-21T12:43:00Z"/>
        </w:trPr>
        <w:tc>
          <w:tcPr>
            <w:tcW w:w="1597" w:type="dxa"/>
            <w:tcBorders>
              <w:top w:val="single" w:sz="4" w:space="0" w:color="auto"/>
              <w:left w:val="single" w:sz="4" w:space="0" w:color="auto"/>
              <w:bottom w:val="single" w:sz="4" w:space="0" w:color="auto"/>
              <w:right w:val="single" w:sz="4" w:space="0" w:color="auto"/>
            </w:tcBorders>
            <w:vAlign w:val="center"/>
          </w:tcPr>
          <w:p w14:paraId="6DDE8940" w14:textId="77777777" w:rsidR="00616BDE" w:rsidRPr="00216078" w:rsidRDefault="00616BDE" w:rsidP="00EC4079">
            <w:pPr>
              <w:pStyle w:val="TAH"/>
              <w:rPr>
                <w:ins w:id="21" w:author="Per Lindell" w:date="2020-12-21T12:43:00Z"/>
                <w:rFonts w:cs="Arial"/>
              </w:rPr>
            </w:pPr>
            <w:ins w:id="22" w:author="Per Lindell" w:date="2020-12-21T12:43:00Z">
              <w:r w:rsidRPr="00216078">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0D444348" w14:textId="77777777" w:rsidR="00616BDE" w:rsidRPr="00216078" w:rsidRDefault="00616BDE" w:rsidP="00EC4079">
            <w:pPr>
              <w:pStyle w:val="TAH"/>
              <w:rPr>
                <w:ins w:id="23" w:author="Per Lindell" w:date="2020-12-21T12:43:00Z"/>
                <w:rFonts w:cs="Arial"/>
                <w:lang w:val="fi-FI"/>
              </w:rPr>
            </w:pPr>
            <w:ins w:id="24" w:author="Per Lindell" w:date="2020-12-21T12:43:00Z">
              <w:r w:rsidRPr="00216078">
                <w:rPr>
                  <w:rFonts w:cs="Arial"/>
                </w:rPr>
                <w:t>E-UTRA CA ban</w:t>
              </w:r>
              <w:r w:rsidRPr="00216078">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0ED5CB58" w14:textId="77777777" w:rsidR="00616BDE" w:rsidRPr="00216078" w:rsidRDefault="00616BDE" w:rsidP="00EC4079">
            <w:pPr>
              <w:pStyle w:val="TAH"/>
              <w:rPr>
                <w:ins w:id="25" w:author="Per Lindell" w:date="2020-12-21T12:43:00Z"/>
                <w:rFonts w:cs="Arial"/>
              </w:rPr>
            </w:pPr>
            <w:ins w:id="26" w:author="Per Lindell" w:date="2020-12-21T12:43:00Z">
              <w:r w:rsidRPr="00216078">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3AE6AC8F" w14:textId="77777777" w:rsidR="00616BDE" w:rsidRPr="00216078" w:rsidRDefault="00616BDE" w:rsidP="00EC4079">
            <w:pPr>
              <w:pStyle w:val="TAH"/>
              <w:tabs>
                <w:tab w:val="left" w:pos="332"/>
              </w:tabs>
              <w:rPr>
                <w:ins w:id="27" w:author="Per Lindell" w:date="2020-12-21T12:43:00Z"/>
                <w:rFonts w:cs="Arial"/>
              </w:rPr>
            </w:pPr>
            <w:ins w:id="28" w:author="Per Lindell" w:date="2020-12-21T12:43:00Z">
              <w:r w:rsidRPr="00216078">
                <w:rPr>
                  <w:rFonts w:cs="Arial"/>
                </w:rPr>
                <w:t>Single UL allowed</w:t>
              </w:r>
            </w:ins>
          </w:p>
        </w:tc>
      </w:tr>
      <w:tr w:rsidR="00616BDE" w:rsidRPr="00216078" w14:paraId="63C7441E" w14:textId="77777777" w:rsidTr="00EC4079">
        <w:trPr>
          <w:trHeight w:val="288"/>
          <w:jc w:val="center"/>
          <w:ins w:id="29" w:author="Per Lindell" w:date="2020-12-21T12:43:00Z"/>
        </w:trPr>
        <w:tc>
          <w:tcPr>
            <w:tcW w:w="1597" w:type="dxa"/>
            <w:tcBorders>
              <w:top w:val="single" w:sz="4" w:space="0" w:color="auto"/>
              <w:left w:val="single" w:sz="4" w:space="0" w:color="auto"/>
              <w:right w:val="single" w:sz="4" w:space="0" w:color="auto"/>
            </w:tcBorders>
            <w:vAlign w:val="center"/>
          </w:tcPr>
          <w:p w14:paraId="6F08199E" w14:textId="20FDF8F3" w:rsidR="00616BDE" w:rsidRPr="00216078" w:rsidRDefault="00C66ED7" w:rsidP="00EC4079">
            <w:pPr>
              <w:pStyle w:val="TAC"/>
              <w:rPr>
                <w:ins w:id="30" w:author="Per Lindell" w:date="2020-12-21T12:43:00Z"/>
                <w:lang w:val="fi-FI"/>
              </w:rPr>
            </w:pPr>
            <w:ins w:id="31" w:author="Per Lindell" w:date="2021-03-15T13:41:00Z">
              <w:r>
                <w:rPr>
                  <w:rFonts w:cs="Arial"/>
                  <w:lang w:eastAsia="ja-JP"/>
                </w:rPr>
                <w:t>2-7</w:t>
              </w:r>
            </w:ins>
            <w:ins w:id="32" w:author="Per Lindell" w:date="2020-12-21T12:43:00Z">
              <w:r w:rsidR="00616BDE">
                <w:rPr>
                  <w:rFonts w:cs="Arial"/>
                  <w:lang w:eastAsia="ja-JP"/>
                </w:rPr>
                <w:t>_</w:t>
              </w:r>
            </w:ins>
            <w:ins w:id="33" w:author="Per Lindell" w:date="2021-03-11T09:23:00Z">
              <w:r w:rsidR="00AA0188">
                <w:rPr>
                  <w:rFonts w:cs="Arial"/>
                  <w:lang w:eastAsia="ja-JP"/>
                </w:rPr>
                <w:t>n25</w:t>
              </w:r>
            </w:ins>
          </w:p>
        </w:tc>
        <w:tc>
          <w:tcPr>
            <w:tcW w:w="1686" w:type="dxa"/>
            <w:tcBorders>
              <w:top w:val="single" w:sz="4" w:space="0" w:color="auto"/>
              <w:left w:val="single" w:sz="4" w:space="0" w:color="auto"/>
              <w:right w:val="single" w:sz="4" w:space="0" w:color="auto"/>
            </w:tcBorders>
            <w:vAlign w:val="center"/>
          </w:tcPr>
          <w:p w14:paraId="24CBC334" w14:textId="1B6A01E2" w:rsidR="00616BDE" w:rsidRPr="00216078" w:rsidRDefault="00616BDE" w:rsidP="00EC4079">
            <w:pPr>
              <w:pStyle w:val="TAC"/>
              <w:rPr>
                <w:ins w:id="34" w:author="Per Lindell" w:date="2020-12-21T12:43:00Z"/>
              </w:rPr>
            </w:pPr>
            <w:ins w:id="35" w:author="Per Lindell" w:date="2020-12-21T12:43:00Z">
              <w:r w:rsidRPr="00216078">
                <w:rPr>
                  <w:rFonts w:cs="Arial" w:hint="eastAsia"/>
                  <w:lang w:eastAsia="ja-JP"/>
                </w:rPr>
                <w:t>CA</w:t>
              </w:r>
              <w:r w:rsidRPr="00216078">
                <w:rPr>
                  <w:rFonts w:cs="Arial"/>
                  <w:lang w:eastAsia="ja-JP"/>
                </w:rPr>
                <w:t>_</w:t>
              </w:r>
            </w:ins>
            <w:ins w:id="36" w:author="Per Lindell" w:date="2021-03-15T13:41:00Z">
              <w:r w:rsidR="00C66ED7">
                <w:rPr>
                  <w:rFonts w:cs="Arial"/>
                  <w:lang w:eastAsia="ja-JP"/>
                </w:rPr>
                <w:t>2-7</w:t>
              </w:r>
            </w:ins>
          </w:p>
        </w:tc>
        <w:tc>
          <w:tcPr>
            <w:tcW w:w="956" w:type="dxa"/>
            <w:tcBorders>
              <w:top w:val="single" w:sz="4" w:space="0" w:color="auto"/>
              <w:left w:val="single" w:sz="4" w:space="0" w:color="auto"/>
              <w:right w:val="single" w:sz="4" w:space="0" w:color="auto"/>
            </w:tcBorders>
            <w:vAlign w:val="center"/>
          </w:tcPr>
          <w:p w14:paraId="380C5EA9" w14:textId="3BFB80F9" w:rsidR="00616BDE" w:rsidRPr="00216078" w:rsidRDefault="00AA0188" w:rsidP="00EC4079">
            <w:pPr>
              <w:pStyle w:val="TAC"/>
              <w:rPr>
                <w:ins w:id="37" w:author="Per Lindell" w:date="2020-12-21T12:43:00Z"/>
                <w:lang w:val="sv-SE" w:eastAsia="ja-JP"/>
              </w:rPr>
            </w:pPr>
            <w:ins w:id="38" w:author="Per Lindell" w:date="2021-03-11T09:23:00Z">
              <w:r>
                <w:t>n25</w:t>
              </w:r>
            </w:ins>
          </w:p>
        </w:tc>
        <w:tc>
          <w:tcPr>
            <w:tcW w:w="1757" w:type="dxa"/>
            <w:tcBorders>
              <w:top w:val="single" w:sz="4" w:space="0" w:color="auto"/>
              <w:left w:val="single" w:sz="4" w:space="0" w:color="auto"/>
              <w:right w:val="single" w:sz="4" w:space="0" w:color="auto"/>
            </w:tcBorders>
            <w:vAlign w:val="center"/>
          </w:tcPr>
          <w:p w14:paraId="4D9838C9" w14:textId="6F1211AD" w:rsidR="00616BDE" w:rsidRPr="00216078" w:rsidRDefault="00616BDE" w:rsidP="00EC4079">
            <w:pPr>
              <w:pStyle w:val="TAC"/>
              <w:rPr>
                <w:ins w:id="39" w:author="Per Lindell" w:date="2020-12-21T12:43:00Z"/>
              </w:rPr>
            </w:pPr>
          </w:p>
        </w:tc>
      </w:tr>
    </w:tbl>
    <w:p w14:paraId="6E8D2F94" w14:textId="77777777" w:rsidR="00616BDE" w:rsidRPr="00216078" w:rsidRDefault="00616BDE" w:rsidP="00616BDE">
      <w:pPr>
        <w:ind w:left="720"/>
        <w:rPr>
          <w:ins w:id="40" w:author="Per Lindell" w:date="2020-12-21T12:43:00Z"/>
          <w:b/>
          <w:color w:val="00B050"/>
          <w:lang w:val="en-US" w:eastAsia="zh-CN"/>
        </w:rPr>
      </w:pPr>
    </w:p>
    <w:p w14:paraId="39672432" w14:textId="77777777" w:rsidR="00616BDE" w:rsidRPr="00216078" w:rsidRDefault="00616BDE" w:rsidP="00616BDE">
      <w:pPr>
        <w:pStyle w:val="Heading3"/>
        <w:rPr>
          <w:ins w:id="41" w:author="Per Lindell" w:date="2020-12-21T12:43:00Z"/>
          <w:rFonts w:cs="Arial"/>
          <w:szCs w:val="28"/>
          <w:lang w:val="en-US" w:eastAsia="zh-CN"/>
        </w:rPr>
      </w:pPr>
      <w:ins w:id="42" w:author="Per Lindell" w:date="2020-12-21T12:43:00Z">
        <w:r w:rsidRPr="00216078">
          <w:rPr>
            <w:rFonts w:cs="Arial"/>
            <w:szCs w:val="28"/>
            <w:lang w:val="en-US" w:eastAsia="zh-CN"/>
          </w:rPr>
          <w:t>5.</w:t>
        </w:r>
        <w:proofErr w:type="gramStart"/>
        <w:r w:rsidRPr="00216078">
          <w:rPr>
            <w:rFonts w:cs="Arial"/>
            <w:szCs w:val="28"/>
            <w:lang w:val="en-US" w:eastAsia="zh-CN"/>
          </w:rPr>
          <w:t>1.</w:t>
        </w:r>
        <w:r>
          <w:rPr>
            <w:rFonts w:cs="Arial"/>
            <w:szCs w:val="28"/>
            <w:lang w:val="en-US" w:eastAsia="zh-CN"/>
          </w:rPr>
          <w:t>X</w:t>
        </w:r>
        <w:r w:rsidRPr="00216078">
          <w:rPr>
            <w:rFonts w:cs="Arial"/>
            <w:szCs w:val="28"/>
            <w:lang w:val="en-US" w:eastAsia="zh-CN"/>
          </w:rPr>
          <w:t>.</w:t>
        </w:r>
        <w:proofErr w:type="gramEnd"/>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ins>
    </w:p>
    <w:p w14:paraId="44E46D80" w14:textId="77777777" w:rsidR="00616BDE" w:rsidRPr="00216078" w:rsidRDefault="00616BDE" w:rsidP="00616BDE">
      <w:pPr>
        <w:pStyle w:val="TH"/>
        <w:rPr>
          <w:ins w:id="43" w:author="Per Lindell" w:date="2020-12-21T12:43:00Z"/>
          <w:rFonts w:eastAsia="Yu Mincho"/>
          <w:sz w:val="28"/>
          <w:szCs w:val="28"/>
          <w:lang w:eastAsia="ja-JP"/>
        </w:rPr>
      </w:pPr>
      <w:ins w:id="44" w:author="Per Lindell" w:date="2020-12-21T12:43:00Z">
        <w:r w:rsidRPr="00216078">
          <w:t>Table 5.</w:t>
        </w:r>
        <w:r>
          <w:t>1</w:t>
        </w:r>
        <w:r w:rsidRPr="00216078">
          <w:t>.</w:t>
        </w:r>
        <w:r>
          <w:t>X</w:t>
        </w:r>
        <w:r w:rsidRPr="00216078">
          <w:t>.</w:t>
        </w:r>
        <w:r>
          <w:t>2</w:t>
        </w:r>
        <w:r w:rsidRPr="00216078">
          <w:t>-1: Inter-band EN-DC configurations (</w:t>
        </w:r>
        <w:r>
          <w:t>three</w:t>
        </w:r>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616BDE" w:rsidRPr="00216078" w14:paraId="12BACD37" w14:textId="77777777" w:rsidTr="00EC4079">
        <w:trPr>
          <w:trHeight w:val="47"/>
          <w:tblHeader/>
          <w:jc w:val="center"/>
          <w:ins w:id="45" w:author="Per Lindell" w:date="2020-12-21T12:43:00Z"/>
        </w:trPr>
        <w:tc>
          <w:tcPr>
            <w:tcW w:w="2535" w:type="dxa"/>
            <w:tcBorders>
              <w:top w:val="single" w:sz="4" w:space="0" w:color="auto"/>
              <w:left w:val="single" w:sz="4" w:space="0" w:color="auto"/>
              <w:bottom w:val="single" w:sz="4" w:space="0" w:color="auto"/>
              <w:right w:val="single" w:sz="4" w:space="0" w:color="auto"/>
            </w:tcBorders>
            <w:vAlign w:val="center"/>
          </w:tcPr>
          <w:p w14:paraId="0A49B174" w14:textId="77777777" w:rsidR="00616BDE" w:rsidRPr="00216078" w:rsidRDefault="00616BDE" w:rsidP="00EC4079">
            <w:pPr>
              <w:pStyle w:val="TAH"/>
              <w:rPr>
                <w:ins w:id="46" w:author="Per Lindell" w:date="2020-12-21T12:43:00Z"/>
                <w:lang w:val="en-US" w:eastAsia="fi-FI"/>
              </w:rPr>
            </w:pPr>
            <w:ins w:id="47" w:author="Per Lindell" w:date="2020-12-21T12:43:00Z">
              <w:r w:rsidRPr="00216078">
                <w:rPr>
                  <w:lang w:val="en-US" w:eastAsia="fi-FI"/>
                </w:rPr>
                <w:t>EN-DC</w:t>
              </w:r>
            </w:ins>
          </w:p>
          <w:p w14:paraId="48295C79" w14:textId="3A0F259D" w:rsidR="00616BDE" w:rsidRPr="00216078" w:rsidRDefault="00616BDE" w:rsidP="00EC4079">
            <w:pPr>
              <w:pStyle w:val="TAH"/>
              <w:rPr>
                <w:ins w:id="48" w:author="Per Lindell" w:date="2020-12-21T12:43:00Z"/>
                <w:lang w:val="en-US" w:eastAsia="fi-FI"/>
              </w:rPr>
            </w:pPr>
            <w:ins w:id="49" w:author="Per Lindell" w:date="2020-12-21T12:43:00Z">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75CD63AC" w14:textId="77777777" w:rsidR="00616BDE" w:rsidRPr="00216078" w:rsidRDefault="00616BDE" w:rsidP="00EC4079">
            <w:pPr>
              <w:pStyle w:val="TAH"/>
              <w:rPr>
                <w:ins w:id="50" w:author="Per Lindell" w:date="2020-12-21T12:43:00Z"/>
                <w:lang w:val="en-US" w:eastAsia="fi-FI"/>
              </w:rPr>
            </w:pPr>
            <w:ins w:id="51" w:author="Per Lindell" w:date="2020-12-21T12:43:00Z">
              <w:r w:rsidRPr="00216078">
                <w:rPr>
                  <w:lang w:val="en-US" w:eastAsia="fi-FI"/>
                </w:rPr>
                <w:t>Uplink EN-DC</w:t>
              </w:r>
            </w:ins>
          </w:p>
          <w:p w14:paraId="6375B5E4" w14:textId="77777777" w:rsidR="00616BDE" w:rsidRPr="00216078" w:rsidRDefault="00616BDE" w:rsidP="00EC4079">
            <w:pPr>
              <w:pStyle w:val="TAH"/>
              <w:rPr>
                <w:ins w:id="52" w:author="Per Lindell" w:date="2020-12-21T12:43:00Z"/>
                <w:lang w:val="en-US" w:eastAsia="fi-FI"/>
              </w:rPr>
            </w:pPr>
            <w:ins w:id="53" w:author="Per Lindell" w:date="2020-12-21T12:43:00Z">
              <w:r w:rsidRPr="00216078">
                <w:rPr>
                  <w:lang w:val="en-US" w:eastAsia="fi-FI"/>
                </w:rPr>
                <w:t>configuration</w:t>
              </w:r>
            </w:ins>
          </w:p>
          <w:p w14:paraId="35CFE823" w14:textId="77777777" w:rsidR="00616BDE" w:rsidRPr="00216078" w:rsidRDefault="00616BDE" w:rsidP="00EC4079">
            <w:pPr>
              <w:pStyle w:val="TAH"/>
              <w:rPr>
                <w:ins w:id="54" w:author="Per Lindell" w:date="2020-12-21T12:43:00Z"/>
                <w:lang w:eastAsia="fi-FI"/>
              </w:rPr>
            </w:pPr>
            <w:ins w:id="55" w:author="Per Lindell" w:date="2020-12-21T12:43:00Z">
              <w:r w:rsidRPr="00216078">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0409474F" w14:textId="77777777" w:rsidR="00616BDE" w:rsidRPr="00216078" w:rsidRDefault="00616BDE" w:rsidP="00EC4079">
            <w:pPr>
              <w:pStyle w:val="TAH"/>
              <w:rPr>
                <w:ins w:id="56" w:author="Per Lindell" w:date="2020-12-21T12:43:00Z"/>
                <w:lang w:val="en-US" w:eastAsia="fi-FI"/>
              </w:rPr>
            </w:pPr>
            <w:ins w:id="57" w:author="Per Lindell" w:date="2020-12-21T12:43:00Z">
              <w:r w:rsidRPr="00216078">
                <w:rPr>
                  <w:lang w:eastAsia="fi-FI"/>
                </w:rPr>
                <w:t xml:space="preserve">E-UTRA </w:t>
              </w:r>
              <w:r w:rsidRPr="00216078">
                <w:rPr>
                  <w:lang w:val="fi-FI" w:eastAsia="fi-FI"/>
                </w:rPr>
                <w:t xml:space="preserve">CA </w:t>
              </w:r>
              <w:r w:rsidRPr="00216078">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730144D6" w14:textId="77777777" w:rsidR="00616BDE" w:rsidRPr="00216078" w:rsidRDefault="00616BDE" w:rsidP="00EC4079">
            <w:pPr>
              <w:pStyle w:val="TAH"/>
              <w:rPr>
                <w:ins w:id="58" w:author="Per Lindell" w:date="2020-12-21T12:43:00Z"/>
                <w:rFonts w:cs="Arial"/>
                <w:bCs/>
                <w:szCs w:val="18"/>
                <w:lang w:eastAsia="fi-FI"/>
              </w:rPr>
            </w:pPr>
            <w:ins w:id="59" w:author="Per Lindell" w:date="2020-12-21T12:43:00Z">
              <w:r w:rsidRPr="00216078">
                <w:rPr>
                  <w:lang w:eastAsia="fi-FI"/>
                </w:rPr>
                <w:t>NR band</w:t>
              </w:r>
            </w:ins>
          </w:p>
        </w:tc>
      </w:tr>
      <w:tr w:rsidR="00F8663C" w:rsidRPr="00216078" w14:paraId="5E2D55BA" w14:textId="77777777" w:rsidTr="00EC4079">
        <w:trPr>
          <w:trHeight w:val="47"/>
          <w:jc w:val="center"/>
          <w:ins w:id="60" w:author="Per Lindell" w:date="2021-03-11T11:17:00Z"/>
        </w:trPr>
        <w:tc>
          <w:tcPr>
            <w:tcW w:w="2535" w:type="dxa"/>
            <w:tcBorders>
              <w:top w:val="single" w:sz="4" w:space="0" w:color="auto"/>
              <w:left w:val="single" w:sz="4" w:space="0" w:color="auto"/>
              <w:bottom w:val="single" w:sz="4" w:space="0" w:color="auto"/>
              <w:right w:val="single" w:sz="4" w:space="0" w:color="auto"/>
            </w:tcBorders>
            <w:vAlign w:val="center"/>
          </w:tcPr>
          <w:p w14:paraId="3A562AAB" w14:textId="72865DDA" w:rsidR="00F8663C" w:rsidRPr="00216078" w:rsidRDefault="00F8663C" w:rsidP="00EC4079">
            <w:pPr>
              <w:pStyle w:val="TAC"/>
              <w:rPr>
                <w:ins w:id="61" w:author="Per Lindell" w:date="2021-03-11T11:17:00Z"/>
                <w:rFonts w:cs="Arial"/>
                <w:lang w:eastAsia="ja-JP"/>
              </w:rPr>
            </w:pPr>
            <w:ins w:id="62" w:author="Per Lindell" w:date="2021-03-11T11:17:00Z">
              <w:r>
                <w:rPr>
                  <w:rFonts w:eastAsia="SimSun"/>
                  <w:lang w:eastAsia="zh-CN"/>
                </w:rPr>
                <w:t>DC_</w:t>
              </w:r>
            </w:ins>
            <w:ins w:id="63" w:author="Per Lindell" w:date="2021-03-15T13:42:00Z">
              <w:r w:rsidR="00C66ED7">
                <w:rPr>
                  <w:rFonts w:eastAsia="SimSun"/>
                  <w:lang w:eastAsia="zh-CN"/>
                </w:rPr>
                <w:t>2A-7A</w:t>
              </w:r>
            </w:ins>
            <w:ins w:id="64" w:author="Per Lindell" w:date="2021-03-11T11:17:00Z">
              <w:r>
                <w:rPr>
                  <w:rFonts w:eastAsia="SimSun"/>
                  <w:lang w:eastAsia="zh-CN"/>
                </w:rPr>
                <w:t>_n25A</w:t>
              </w:r>
            </w:ins>
            <w:ins w:id="65" w:author="Per Lindell" w:date="2021-12-13T08:32:00Z">
              <w:r w:rsidR="00B50A82">
                <w:rPr>
                  <w:noProof/>
                  <w:vertAlign w:val="superscript"/>
                  <w:lang w:eastAsia="zh-CN"/>
                </w:rPr>
                <w:t>15, 16</w:t>
              </w:r>
            </w:ins>
          </w:p>
        </w:tc>
        <w:tc>
          <w:tcPr>
            <w:tcW w:w="2279" w:type="dxa"/>
            <w:tcBorders>
              <w:top w:val="single" w:sz="4" w:space="0" w:color="auto"/>
              <w:left w:val="single" w:sz="4" w:space="0" w:color="auto"/>
              <w:bottom w:val="single" w:sz="4" w:space="0" w:color="auto"/>
              <w:right w:val="single" w:sz="4" w:space="0" w:color="auto"/>
            </w:tcBorders>
            <w:vAlign w:val="center"/>
          </w:tcPr>
          <w:p w14:paraId="16AFA99B" w14:textId="03AE01CA" w:rsidR="00F8663C" w:rsidRPr="00216078" w:rsidRDefault="002F4CFA" w:rsidP="00EC4079">
            <w:pPr>
              <w:pStyle w:val="TAC"/>
              <w:rPr>
                <w:ins w:id="66" w:author="Per Lindell" w:date="2021-03-11T11:17:00Z"/>
                <w:b/>
                <w:lang w:val="fi-FI" w:eastAsia="fi-FI"/>
              </w:rPr>
            </w:pPr>
            <w:ins w:id="67" w:author="Per Lindell" w:date="2021-03-15T14:29:00Z">
              <w:r>
                <w:rPr>
                  <w:rFonts w:eastAsia="SimSun"/>
                  <w:lang w:eastAsia="zh-CN"/>
                </w:rPr>
                <w:t>DC_7A_n25A</w:t>
              </w:r>
            </w:ins>
          </w:p>
        </w:tc>
        <w:tc>
          <w:tcPr>
            <w:tcW w:w="2638" w:type="dxa"/>
            <w:tcBorders>
              <w:top w:val="single" w:sz="4" w:space="0" w:color="auto"/>
              <w:left w:val="single" w:sz="4" w:space="0" w:color="auto"/>
              <w:bottom w:val="single" w:sz="4" w:space="0" w:color="auto"/>
              <w:right w:val="single" w:sz="4" w:space="0" w:color="auto"/>
            </w:tcBorders>
            <w:vAlign w:val="center"/>
          </w:tcPr>
          <w:p w14:paraId="6C0A5DB9" w14:textId="3CC26B46" w:rsidR="00F8663C" w:rsidRPr="000B36D5" w:rsidRDefault="00F8663C" w:rsidP="00EC4079">
            <w:pPr>
              <w:pStyle w:val="TAC"/>
              <w:rPr>
                <w:ins w:id="68" w:author="Per Lindell" w:date="2021-03-11T11:17:00Z"/>
                <w:rFonts w:cs="Arial"/>
                <w:lang w:eastAsia="ja-JP"/>
              </w:rPr>
            </w:pPr>
            <w:ins w:id="69" w:author="Per Lindell" w:date="2021-03-11T11:17:00Z">
              <w:r>
                <w:rPr>
                  <w:rFonts w:eastAsia="SimSun"/>
                  <w:lang w:eastAsia="zh-CN"/>
                </w:rPr>
                <w:t>CA</w:t>
              </w:r>
              <w:r w:rsidRPr="00351127">
                <w:rPr>
                  <w:rFonts w:eastAsia="SimSun"/>
                  <w:lang w:eastAsia="zh-CN"/>
                </w:rPr>
                <w:t>_</w:t>
              </w:r>
            </w:ins>
            <w:ins w:id="70" w:author="Per Lindell" w:date="2021-03-15T13:42:00Z">
              <w:r w:rsidR="00C66ED7">
                <w:rPr>
                  <w:rFonts w:eastAsia="SimSun"/>
                  <w:lang w:eastAsia="zh-CN"/>
                </w:rPr>
                <w:t>2A-7A</w:t>
              </w:r>
            </w:ins>
          </w:p>
        </w:tc>
        <w:tc>
          <w:tcPr>
            <w:tcW w:w="2358" w:type="dxa"/>
            <w:tcBorders>
              <w:top w:val="single" w:sz="4" w:space="0" w:color="auto"/>
              <w:left w:val="single" w:sz="4" w:space="0" w:color="auto"/>
              <w:bottom w:val="single" w:sz="4" w:space="0" w:color="auto"/>
              <w:right w:val="single" w:sz="4" w:space="0" w:color="auto"/>
            </w:tcBorders>
            <w:vAlign w:val="center"/>
          </w:tcPr>
          <w:p w14:paraId="64BA67CF" w14:textId="77777777" w:rsidR="00F8663C" w:rsidRPr="00216078" w:rsidRDefault="00F8663C" w:rsidP="00EC4079">
            <w:pPr>
              <w:pStyle w:val="TAH"/>
              <w:rPr>
                <w:ins w:id="71" w:author="Per Lindell" w:date="2021-03-11T11:17:00Z"/>
                <w:b w:val="0"/>
                <w:lang w:val="fi-FI" w:eastAsia="fi-FI"/>
              </w:rPr>
            </w:pPr>
            <w:ins w:id="72" w:author="Per Lindell" w:date="2021-03-11T11:17:00Z">
              <w:r>
                <w:rPr>
                  <w:b w:val="0"/>
                  <w:lang w:val="fi-FI" w:eastAsia="fi-FI"/>
                </w:rPr>
                <w:t>n25A</w:t>
              </w:r>
            </w:ins>
          </w:p>
        </w:tc>
      </w:tr>
      <w:tr w:rsidR="00C66ED7" w:rsidRPr="00216078" w14:paraId="4AC59DAB" w14:textId="77777777" w:rsidTr="00C66ED7">
        <w:trPr>
          <w:trHeight w:val="47"/>
          <w:jc w:val="center"/>
          <w:ins w:id="73" w:author="Per Lindell" w:date="2021-03-11T11:17:00Z"/>
        </w:trPr>
        <w:tc>
          <w:tcPr>
            <w:tcW w:w="2535" w:type="dxa"/>
            <w:tcBorders>
              <w:top w:val="single" w:sz="4" w:space="0" w:color="auto"/>
              <w:left w:val="single" w:sz="4" w:space="0" w:color="auto"/>
              <w:bottom w:val="single" w:sz="4" w:space="0" w:color="auto"/>
              <w:right w:val="single" w:sz="4" w:space="0" w:color="auto"/>
            </w:tcBorders>
            <w:vAlign w:val="center"/>
          </w:tcPr>
          <w:p w14:paraId="0C3E9F22" w14:textId="43FAB857" w:rsidR="00C66ED7" w:rsidRPr="00216078" w:rsidRDefault="00C66ED7" w:rsidP="00C66ED7">
            <w:pPr>
              <w:pStyle w:val="TAC"/>
              <w:rPr>
                <w:ins w:id="74" w:author="Per Lindell" w:date="2021-03-11T11:17:00Z"/>
                <w:rFonts w:cs="Arial"/>
                <w:lang w:eastAsia="ja-JP"/>
              </w:rPr>
            </w:pPr>
            <w:ins w:id="75" w:author="Per Lindell" w:date="2021-03-11T11:17:00Z">
              <w:r>
                <w:rPr>
                  <w:rFonts w:eastAsia="SimSun"/>
                  <w:lang w:eastAsia="zh-CN"/>
                </w:rPr>
                <w:t>DC_</w:t>
              </w:r>
            </w:ins>
            <w:ins w:id="76" w:author="Per Lindell" w:date="2021-03-15T13:42:00Z">
              <w:r>
                <w:rPr>
                  <w:rFonts w:eastAsia="SimSun"/>
                  <w:lang w:eastAsia="zh-CN"/>
                </w:rPr>
                <w:t>2A-7A-7A</w:t>
              </w:r>
            </w:ins>
            <w:ins w:id="77" w:author="Per Lindell" w:date="2021-03-11T11:17:00Z">
              <w:r>
                <w:rPr>
                  <w:rFonts w:eastAsia="SimSun"/>
                  <w:lang w:eastAsia="zh-CN"/>
                </w:rPr>
                <w:t>_n25A</w:t>
              </w:r>
            </w:ins>
            <w:ins w:id="78" w:author="Per Lindell" w:date="2021-12-13T08:32:00Z">
              <w:r w:rsidR="00B50A82">
                <w:rPr>
                  <w:noProof/>
                  <w:vertAlign w:val="superscript"/>
                  <w:lang w:eastAsia="zh-CN"/>
                </w:rPr>
                <w:t>15, 16</w:t>
              </w:r>
            </w:ins>
          </w:p>
        </w:tc>
        <w:tc>
          <w:tcPr>
            <w:tcW w:w="2279" w:type="dxa"/>
            <w:tcBorders>
              <w:top w:val="single" w:sz="4" w:space="0" w:color="auto"/>
              <w:left w:val="single" w:sz="4" w:space="0" w:color="auto"/>
              <w:bottom w:val="single" w:sz="4" w:space="0" w:color="auto"/>
              <w:right w:val="single" w:sz="4" w:space="0" w:color="auto"/>
            </w:tcBorders>
          </w:tcPr>
          <w:p w14:paraId="596B97AB" w14:textId="6E3B5840" w:rsidR="00C66ED7" w:rsidRPr="00216078" w:rsidRDefault="002F4CFA" w:rsidP="00C66ED7">
            <w:pPr>
              <w:pStyle w:val="TAC"/>
              <w:rPr>
                <w:ins w:id="79" w:author="Per Lindell" w:date="2021-03-11T11:17:00Z"/>
                <w:b/>
                <w:lang w:val="fi-FI" w:eastAsia="fi-FI"/>
              </w:rPr>
            </w:pPr>
            <w:ins w:id="80" w:author="Per Lindell" w:date="2021-03-15T14:29:00Z">
              <w:r>
                <w:rPr>
                  <w:rFonts w:eastAsia="SimSun"/>
                  <w:lang w:eastAsia="zh-CN"/>
                </w:rPr>
                <w:t>DC_7A_n25A</w:t>
              </w:r>
            </w:ins>
          </w:p>
        </w:tc>
        <w:tc>
          <w:tcPr>
            <w:tcW w:w="2638" w:type="dxa"/>
            <w:tcBorders>
              <w:top w:val="single" w:sz="4" w:space="0" w:color="auto"/>
              <w:left w:val="single" w:sz="4" w:space="0" w:color="auto"/>
              <w:bottom w:val="single" w:sz="4" w:space="0" w:color="auto"/>
              <w:right w:val="single" w:sz="4" w:space="0" w:color="auto"/>
            </w:tcBorders>
            <w:vAlign w:val="center"/>
          </w:tcPr>
          <w:p w14:paraId="0FA65D6E" w14:textId="37C6D413" w:rsidR="00C66ED7" w:rsidRPr="000B36D5" w:rsidRDefault="00C66ED7" w:rsidP="00C66ED7">
            <w:pPr>
              <w:pStyle w:val="TAC"/>
              <w:rPr>
                <w:ins w:id="81" w:author="Per Lindell" w:date="2021-03-11T11:17:00Z"/>
                <w:rFonts w:cs="Arial"/>
                <w:lang w:eastAsia="ja-JP"/>
              </w:rPr>
            </w:pPr>
            <w:ins w:id="82" w:author="Per Lindell" w:date="2021-03-11T11:17:00Z">
              <w:r>
                <w:rPr>
                  <w:rFonts w:eastAsia="SimSun"/>
                  <w:lang w:eastAsia="zh-CN"/>
                </w:rPr>
                <w:t>CA</w:t>
              </w:r>
              <w:r w:rsidRPr="00351127">
                <w:rPr>
                  <w:rFonts w:eastAsia="SimSun"/>
                  <w:lang w:eastAsia="zh-CN"/>
                </w:rPr>
                <w:t>_</w:t>
              </w:r>
            </w:ins>
            <w:ins w:id="83" w:author="Per Lindell" w:date="2021-03-15T13:43:00Z">
              <w:r>
                <w:rPr>
                  <w:rFonts w:eastAsia="SimSun"/>
                  <w:lang w:eastAsia="zh-CN"/>
                </w:rPr>
                <w:t>2</w:t>
              </w:r>
            </w:ins>
            <w:ins w:id="84" w:author="Per Lindell" w:date="2021-03-11T11:17:00Z">
              <w:r>
                <w:rPr>
                  <w:rFonts w:eastAsia="SimSun"/>
                  <w:lang w:eastAsia="zh-CN"/>
                </w:rPr>
                <w:t>A-</w:t>
              </w:r>
            </w:ins>
            <w:ins w:id="85" w:author="Per Lindell" w:date="2021-03-15T13:43:00Z">
              <w:r>
                <w:rPr>
                  <w:rFonts w:eastAsia="SimSun"/>
                  <w:lang w:eastAsia="zh-CN"/>
                </w:rPr>
                <w:t>7</w:t>
              </w:r>
            </w:ins>
            <w:ins w:id="86" w:author="Per Lindell" w:date="2021-03-15T13:42:00Z">
              <w:r>
                <w:rPr>
                  <w:rFonts w:eastAsia="SimSun"/>
                  <w:lang w:eastAsia="zh-CN"/>
                </w:rPr>
                <w:t>A-7A</w:t>
              </w:r>
            </w:ins>
          </w:p>
        </w:tc>
        <w:tc>
          <w:tcPr>
            <w:tcW w:w="2358" w:type="dxa"/>
            <w:tcBorders>
              <w:top w:val="single" w:sz="4" w:space="0" w:color="auto"/>
              <w:left w:val="single" w:sz="4" w:space="0" w:color="auto"/>
              <w:bottom w:val="single" w:sz="4" w:space="0" w:color="auto"/>
              <w:right w:val="single" w:sz="4" w:space="0" w:color="auto"/>
            </w:tcBorders>
            <w:vAlign w:val="center"/>
          </w:tcPr>
          <w:p w14:paraId="7C5B046C" w14:textId="77777777" w:rsidR="00C66ED7" w:rsidRPr="00216078" w:rsidRDefault="00C66ED7" w:rsidP="00C66ED7">
            <w:pPr>
              <w:pStyle w:val="TAH"/>
              <w:rPr>
                <w:ins w:id="87" w:author="Per Lindell" w:date="2021-03-11T11:17:00Z"/>
                <w:b w:val="0"/>
                <w:lang w:val="fi-FI" w:eastAsia="fi-FI"/>
              </w:rPr>
            </w:pPr>
            <w:ins w:id="88" w:author="Per Lindell" w:date="2021-03-11T11:17:00Z">
              <w:r>
                <w:rPr>
                  <w:b w:val="0"/>
                  <w:lang w:val="fi-FI" w:eastAsia="fi-FI"/>
                </w:rPr>
                <w:t>n25A</w:t>
              </w:r>
            </w:ins>
          </w:p>
        </w:tc>
      </w:tr>
      <w:tr w:rsidR="00C66ED7" w:rsidRPr="00216078" w14:paraId="48DE47F8" w14:textId="77777777" w:rsidTr="00C66ED7">
        <w:trPr>
          <w:trHeight w:val="47"/>
          <w:jc w:val="center"/>
          <w:ins w:id="89" w:author="Per Lindell" w:date="2020-12-21T12:43:00Z"/>
        </w:trPr>
        <w:tc>
          <w:tcPr>
            <w:tcW w:w="2535" w:type="dxa"/>
            <w:tcBorders>
              <w:top w:val="single" w:sz="4" w:space="0" w:color="auto"/>
              <w:left w:val="single" w:sz="4" w:space="0" w:color="auto"/>
              <w:bottom w:val="single" w:sz="4" w:space="0" w:color="auto"/>
              <w:right w:val="single" w:sz="4" w:space="0" w:color="auto"/>
            </w:tcBorders>
            <w:vAlign w:val="center"/>
          </w:tcPr>
          <w:p w14:paraId="235F7A0B" w14:textId="2793B26F" w:rsidR="00C66ED7" w:rsidRPr="00216078" w:rsidRDefault="00C66ED7" w:rsidP="00C66ED7">
            <w:pPr>
              <w:pStyle w:val="TAC"/>
              <w:rPr>
                <w:ins w:id="90" w:author="Per Lindell" w:date="2020-12-21T12:43:00Z"/>
                <w:rFonts w:cs="Arial"/>
                <w:lang w:eastAsia="ja-JP"/>
              </w:rPr>
            </w:pPr>
            <w:ins w:id="91" w:author="Per Lindell" w:date="2020-12-21T12:43:00Z">
              <w:r>
                <w:rPr>
                  <w:rFonts w:eastAsia="SimSun"/>
                  <w:lang w:eastAsia="zh-CN"/>
                </w:rPr>
                <w:t>DC_</w:t>
              </w:r>
            </w:ins>
            <w:ins w:id="92" w:author="Per Lindell" w:date="2021-03-15T13:43:00Z">
              <w:r>
                <w:rPr>
                  <w:rFonts w:eastAsia="SimSun"/>
                  <w:lang w:eastAsia="zh-CN"/>
                </w:rPr>
                <w:t>2A-</w:t>
              </w:r>
            </w:ins>
            <w:ins w:id="93" w:author="Per Lindell" w:date="2021-03-11T09:23:00Z">
              <w:r>
                <w:rPr>
                  <w:rFonts w:eastAsia="SimSun"/>
                  <w:lang w:eastAsia="zh-CN"/>
                </w:rPr>
                <w:t>7</w:t>
              </w:r>
            </w:ins>
            <w:ins w:id="94" w:author="Per Lindell" w:date="2021-03-11T11:18:00Z">
              <w:r>
                <w:rPr>
                  <w:rFonts w:eastAsia="SimSun"/>
                  <w:lang w:eastAsia="zh-CN"/>
                </w:rPr>
                <w:t>C</w:t>
              </w:r>
            </w:ins>
            <w:ins w:id="95" w:author="Per Lindell" w:date="2020-12-21T12:43:00Z">
              <w:r>
                <w:rPr>
                  <w:rFonts w:eastAsia="SimSun"/>
                  <w:lang w:eastAsia="zh-CN"/>
                </w:rPr>
                <w:t>_</w:t>
              </w:r>
            </w:ins>
            <w:ins w:id="96" w:author="Per Lindell" w:date="2021-03-11T09:23:00Z">
              <w:r>
                <w:rPr>
                  <w:rFonts w:eastAsia="SimSun"/>
                  <w:lang w:eastAsia="zh-CN"/>
                </w:rPr>
                <w:t>n25</w:t>
              </w:r>
            </w:ins>
            <w:ins w:id="97" w:author="Per Lindell" w:date="2020-12-21T12:43:00Z">
              <w:r>
                <w:rPr>
                  <w:rFonts w:eastAsia="SimSun"/>
                  <w:lang w:eastAsia="zh-CN"/>
                </w:rPr>
                <w:t>A</w:t>
              </w:r>
            </w:ins>
            <w:ins w:id="98" w:author="Per Lindell" w:date="2021-12-13T08:32:00Z">
              <w:r w:rsidR="00B50A82">
                <w:rPr>
                  <w:noProof/>
                  <w:vertAlign w:val="superscript"/>
                  <w:lang w:eastAsia="zh-CN"/>
                </w:rPr>
                <w:t>15, 16</w:t>
              </w:r>
            </w:ins>
          </w:p>
        </w:tc>
        <w:tc>
          <w:tcPr>
            <w:tcW w:w="2279" w:type="dxa"/>
            <w:tcBorders>
              <w:top w:val="single" w:sz="4" w:space="0" w:color="auto"/>
              <w:left w:val="single" w:sz="4" w:space="0" w:color="auto"/>
              <w:bottom w:val="single" w:sz="4" w:space="0" w:color="auto"/>
              <w:right w:val="single" w:sz="4" w:space="0" w:color="auto"/>
            </w:tcBorders>
          </w:tcPr>
          <w:p w14:paraId="20D9C147" w14:textId="4DEBEDE4" w:rsidR="00C66ED7" w:rsidRPr="00216078" w:rsidRDefault="002F4CFA" w:rsidP="00C66ED7">
            <w:pPr>
              <w:pStyle w:val="TAC"/>
              <w:rPr>
                <w:ins w:id="99" w:author="Per Lindell" w:date="2020-12-21T12:43:00Z"/>
                <w:b/>
                <w:lang w:val="fi-FI" w:eastAsia="fi-FI"/>
              </w:rPr>
            </w:pPr>
            <w:ins w:id="100" w:author="Per Lindell" w:date="2021-03-15T14:29:00Z">
              <w:r>
                <w:rPr>
                  <w:rFonts w:eastAsia="SimSun"/>
                  <w:lang w:eastAsia="zh-CN"/>
                </w:rPr>
                <w:t>DC_7A_n25A</w:t>
              </w:r>
            </w:ins>
          </w:p>
        </w:tc>
        <w:tc>
          <w:tcPr>
            <w:tcW w:w="2638" w:type="dxa"/>
            <w:tcBorders>
              <w:top w:val="single" w:sz="4" w:space="0" w:color="auto"/>
              <w:left w:val="single" w:sz="4" w:space="0" w:color="auto"/>
              <w:bottom w:val="single" w:sz="4" w:space="0" w:color="auto"/>
              <w:right w:val="single" w:sz="4" w:space="0" w:color="auto"/>
            </w:tcBorders>
            <w:vAlign w:val="center"/>
          </w:tcPr>
          <w:p w14:paraId="5CD88CFE" w14:textId="2A67E827" w:rsidR="00C66ED7" w:rsidRPr="000B36D5" w:rsidRDefault="00C66ED7" w:rsidP="00C66ED7">
            <w:pPr>
              <w:pStyle w:val="TAC"/>
              <w:rPr>
                <w:ins w:id="101" w:author="Per Lindell" w:date="2020-12-21T12:43:00Z"/>
                <w:rFonts w:cs="Arial"/>
                <w:lang w:eastAsia="ja-JP"/>
              </w:rPr>
            </w:pPr>
            <w:ins w:id="102" w:author="Per Lindell" w:date="2020-12-26T18:11:00Z">
              <w:r>
                <w:rPr>
                  <w:rFonts w:eastAsia="SimSun"/>
                  <w:lang w:eastAsia="zh-CN"/>
                </w:rPr>
                <w:t>CA</w:t>
              </w:r>
            </w:ins>
            <w:ins w:id="103" w:author="Per Lindell" w:date="2020-12-21T12:43:00Z">
              <w:r w:rsidRPr="00351127">
                <w:rPr>
                  <w:rFonts w:eastAsia="SimSun"/>
                  <w:lang w:eastAsia="zh-CN"/>
                </w:rPr>
                <w:t>_</w:t>
              </w:r>
            </w:ins>
            <w:ins w:id="104" w:author="Per Lindell" w:date="2021-03-15T13:43:00Z">
              <w:r>
                <w:rPr>
                  <w:rFonts w:eastAsia="SimSun"/>
                  <w:lang w:eastAsia="zh-CN"/>
                </w:rPr>
                <w:t>2A-</w:t>
              </w:r>
            </w:ins>
            <w:ins w:id="105" w:author="Per Lindell" w:date="2021-03-11T09:23:00Z">
              <w:r>
                <w:rPr>
                  <w:rFonts w:eastAsia="SimSun"/>
                  <w:lang w:eastAsia="zh-CN"/>
                </w:rPr>
                <w:t>7</w:t>
              </w:r>
            </w:ins>
            <w:ins w:id="106" w:author="Per Lindell" w:date="2021-03-11T11:18:00Z">
              <w:r>
                <w:rPr>
                  <w:rFonts w:eastAsia="SimSun"/>
                  <w:lang w:eastAsia="zh-CN"/>
                </w:rPr>
                <w:t>C</w:t>
              </w:r>
            </w:ins>
          </w:p>
        </w:tc>
        <w:tc>
          <w:tcPr>
            <w:tcW w:w="2358" w:type="dxa"/>
            <w:tcBorders>
              <w:top w:val="single" w:sz="4" w:space="0" w:color="auto"/>
              <w:left w:val="single" w:sz="4" w:space="0" w:color="auto"/>
              <w:bottom w:val="single" w:sz="4" w:space="0" w:color="auto"/>
              <w:right w:val="single" w:sz="4" w:space="0" w:color="auto"/>
            </w:tcBorders>
            <w:vAlign w:val="center"/>
          </w:tcPr>
          <w:p w14:paraId="7AA5E20F" w14:textId="321B3292" w:rsidR="00C66ED7" w:rsidRPr="00216078" w:rsidRDefault="00C66ED7" w:rsidP="00C66ED7">
            <w:pPr>
              <w:pStyle w:val="TAH"/>
              <w:rPr>
                <w:ins w:id="107" w:author="Per Lindell" w:date="2020-12-21T12:43:00Z"/>
                <w:b w:val="0"/>
                <w:lang w:val="fi-FI" w:eastAsia="fi-FI"/>
              </w:rPr>
            </w:pPr>
            <w:ins w:id="108" w:author="Per Lindell" w:date="2021-03-11T09:23:00Z">
              <w:r>
                <w:rPr>
                  <w:b w:val="0"/>
                  <w:lang w:val="fi-FI" w:eastAsia="fi-FI"/>
                </w:rPr>
                <w:t>n25</w:t>
              </w:r>
            </w:ins>
            <w:ins w:id="109" w:author="Per Lindell" w:date="2020-12-21T12:43:00Z">
              <w:r>
                <w:rPr>
                  <w:b w:val="0"/>
                  <w:lang w:val="fi-FI" w:eastAsia="fi-FI"/>
                </w:rPr>
                <w:t>A</w:t>
              </w:r>
            </w:ins>
          </w:p>
        </w:tc>
      </w:tr>
      <w:tr w:rsidR="00EC4079" w:rsidRPr="00216078" w14:paraId="35BFEFC2" w14:textId="77777777" w:rsidTr="00EC4079">
        <w:trPr>
          <w:trHeight w:val="47"/>
          <w:jc w:val="center"/>
          <w:ins w:id="110" w:author="Per Lindell" w:date="2021-03-15T13:52:00Z"/>
        </w:trPr>
        <w:tc>
          <w:tcPr>
            <w:tcW w:w="9810" w:type="dxa"/>
            <w:gridSpan w:val="4"/>
            <w:tcBorders>
              <w:top w:val="single" w:sz="4" w:space="0" w:color="auto"/>
              <w:left w:val="single" w:sz="4" w:space="0" w:color="auto"/>
              <w:bottom w:val="single" w:sz="4" w:space="0" w:color="auto"/>
              <w:right w:val="single" w:sz="4" w:space="0" w:color="auto"/>
            </w:tcBorders>
            <w:vAlign w:val="center"/>
          </w:tcPr>
          <w:p w14:paraId="78D79F5D" w14:textId="77777777" w:rsidR="00B50A82" w:rsidRDefault="00B50A82" w:rsidP="00B50A82">
            <w:pPr>
              <w:pStyle w:val="TAN"/>
              <w:keepNext w:val="0"/>
              <w:rPr>
                <w:ins w:id="111" w:author="Per Lindell" w:date="2021-12-13T08:33:00Z"/>
              </w:rPr>
            </w:pPr>
            <w:ins w:id="112" w:author="Per Lindell" w:date="2021-12-13T08:33:00Z">
              <w:r>
                <w:t xml:space="preserve">NOTE 15: For UEs not indicating </w:t>
              </w:r>
              <w:r>
                <w:rPr>
                  <w:i/>
                  <w:iCs/>
                </w:rPr>
                <w:t>interBandMRDC-WithOverlapDL-Bands-r16</w:t>
              </w:r>
              <w:r>
                <w:t>, the minimum requirements for intra-band contiguous or non-contiguous EN-DC apply for the Band 42 and Band n77/n78 combinations and for the Band 2 and Band n25 combinations.</w:t>
              </w:r>
            </w:ins>
          </w:p>
          <w:p w14:paraId="179B23FA" w14:textId="3670A0E5" w:rsidR="00EC4079" w:rsidRDefault="00B50A82" w:rsidP="00B50A82">
            <w:pPr>
              <w:pStyle w:val="TAN"/>
              <w:rPr>
                <w:ins w:id="113" w:author="Per Lindell" w:date="2021-03-15T13:52:00Z"/>
                <w:b/>
                <w:lang w:val="fi-FI" w:eastAsia="fi-FI"/>
              </w:rPr>
            </w:pPr>
            <w:ins w:id="114" w:author="Per Lindell" w:date="2021-12-13T08:33:00Z">
              <w:r>
                <w:t>NOTE 16:</w:t>
              </w:r>
              <w:r>
                <w:tab/>
                <w:t xml:space="preserve">For UEs not indicating </w:t>
              </w:r>
              <w:r>
                <w:rPr>
                  <w:i/>
                  <w:iCs/>
                </w:rPr>
                <w:t>interBandMRDC-WithOverlapDL-Bands-r16</w:t>
              </w:r>
              <w:r>
                <w:t xml:space="preserve">, the minimum requirements for inter-band EN-DC apply when the maximum power spectral density imbalance between downlink carriers contained in </w:t>
              </w:r>
              <w:r>
                <w:rPr>
                  <w:noProof/>
                </w:rPr>
                <w:t>overlapping or partially overlapping DL bands</w:t>
              </w:r>
              <w:r>
                <w:t xml:space="preserve"> is within 6 </w:t>
              </w:r>
              <w:proofErr w:type="spellStart"/>
              <w:r>
                <w:t>dB.</w:t>
              </w:r>
            </w:ins>
            <w:proofErr w:type="spellEnd"/>
          </w:p>
        </w:tc>
      </w:tr>
    </w:tbl>
    <w:p w14:paraId="127BCBF0" w14:textId="77777777" w:rsidR="00616BDE" w:rsidRPr="00216078" w:rsidRDefault="00616BDE" w:rsidP="00616BDE">
      <w:pPr>
        <w:ind w:left="720"/>
        <w:rPr>
          <w:ins w:id="115" w:author="Per Lindell" w:date="2020-12-21T12:43:00Z"/>
          <w:b/>
          <w:color w:val="00B050"/>
          <w:lang w:val="en-US" w:eastAsia="zh-CN"/>
        </w:rPr>
      </w:pPr>
    </w:p>
    <w:p w14:paraId="324B7DAC" w14:textId="77777777" w:rsidR="00616BDE" w:rsidRPr="00216078" w:rsidRDefault="00616BDE" w:rsidP="00616BDE">
      <w:pPr>
        <w:keepNext/>
        <w:keepLines/>
        <w:spacing w:before="120"/>
        <w:outlineLvl w:val="2"/>
        <w:rPr>
          <w:ins w:id="116" w:author="Per Lindell" w:date="2020-12-21T12:43:00Z"/>
          <w:rFonts w:ascii="Arial" w:hAnsi="Arial" w:cs="Arial"/>
          <w:sz w:val="28"/>
          <w:szCs w:val="28"/>
          <w:lang w:val="en-US" w:eastAsia="zh-CN"/>
        </w:rPr>
      </w:pPr>
      <w:ins w:id="117" w:author="Per Lindell" w:date="2020-12-21T12:43:00Z">
        <w:r w:rsidRPr="00216078">
          <w:rPr>
            <w:rFonts w:ascii="Arial" w:hAnsi="Arial" w:cs="Arial"/>
            <w:sz w:val="28"/>
            <w:szCs w:val="28"/>
            <w:lang w:val="en-US"/>
          </w:rPr>
          <w:t>5.</w:t>
        </w:r>
        <w:proofErr w:type="gramStart"/>
        <w:r w:rsidRPr="00216078">
          <w:rPr>
            <w:rFonts w:ascii="Arial" w:hAnsi="Arial" w:cs="Arial"/>
            <w:sz w:val="28"/>
            <w:szCs w:val="28"/>
            <w:lang w:val="en-US"/>
          </w:rPr>
          <w:t>1.</w:t>
        </w:r>
        <w:r>
          <w:rPr>
            <w:rFonts w:ascii="Arial" w:hAnsi="Arial" w:cs="Arial"/>
            <w:sz w:val="28"/>
            <w:szCs w:val="28"/>
            <w:lang w:val="en-US"/>
          </w:rPr>
          <w:t>X</w:t>
        </w:r>
        <w:r w:rsidRPr="00216078">
          <w:rPr>
            <w:rFonts w:ascii="Arial" w:hAnsi="Arial" w:cs="Arial"/>
            <w:sz w:val="28"/>
            <w:szCs w:val="28"/>
            <w:lang w:val="en-US"/>
          </w:rPr>
          <w:t>.</w:t>
        </w:r>
        <w:proofErr w:type="gramEnd"/>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ins>
    </w:p>
    <w:p w14:paraId="13E851D7" w14:textId="7FD43730" w:rsidR="00616BDE" w:rsidRDefault="00616BDE" w:rsidP="00AA0188">
      <w:pPr>
        <w:spacing w:after="0"/>
        <w:rPr>
          <w:ins w:id="118" w:author="Per Lindell" w:date="2021-03-11T09:28:00Z"/>
        </w:rPr>
      </w:pPr>
      <w:ins w:id="119" w:author="Per Lindell" w:date="2020-12-21T12:46:00Z">
        <w:r w:rsidRPr="00216078">
          <w:t xml:space="preserve">For </w:t>
        </w:r>
        <w:r>
          <w:rPr>
            <w:rFonts w:hint="eastAsia"/>
          </w:rPr>
          <w:t>DC_</w:t>
        </w:r>
      </w:ins>
      <w:ins w:id="120" w:author="Per Lindell" w:date="2021-03-15T13:41:00Z">
        <w:r w:rsidR="00C66ED7">
          <w:rPr>
            <w:rFonts w:hint="eastAsia"/>
          </w:rPr>
          <w:t>2-7</w:t>
        </w:r>
      </w:ins>
      <w:ins w:id="121" w:author="Per Lindell" w:date="2020-12-21T12:46:00Z">
        <w:r>
          <w:rPr>
            <w:rFonts w:hint="eastAsia"/>
          </w:rPr>
          <w:t>_</w:t>
        </w:r>
      </w:ins>
      <w:ins w:id="122" w:author="Per Lindell" w:date="2021-03-11T09:23:00Z">
        <w:r w:rsidR="00AA0188">
          <w:rPr>
            <w:rFonts w:hint="eastAsia"/>
          </w:rPr>
          <w:t>n25</w:t>
        </w:r>
      </w:ins>
      <w:ins w:id="123" w:author="Per Lindell" w:date="2020-12-21T12:46:00Z">
        <w:r w:rsidRPr="00216078">
          <w:t xml:space="preserve">, the </w:t>
        </w:r>
        <w:r w:rsidRPr="00216078">
          <w:sym w:font="Symbol" w:char="F044"/>
        </w:r>
        <w:proofErr w:type="spellStart"/>
        <w:proofErr w:type="gramStart"/>
        <w:r w:rsidRPr="00216078">
          <w:t>T</w:t>
        </w:r>
        <w:r w:rsidRPr="00216078">
          <w:rPr>
            <w:vertAlign w:val="subscript"/>
          </w:rPr>
          <w:t>IB,c</w:t>
        </w:r>
        <w:proofErr w:type="spellEnd"/>
        <w:proofErr w:type="gramEnd"/>
        <w:r w:rsidRPr="00216078">
          <w:t xml:space="preserve"> and </w:t>
        </w:r>
        <w:r w:rsidRPr="00216078">
          <w:sym w:font="Symbol" w:char="F044"/>
        </w:r>
        <w:proofErr w:type="spellStart"/>
        <w:r w:rsidRPr="00216078">
          <w:t>R</w:t>
        </w:r>
        <w:r w:rsidRPr="00216078">
          <w:rPr>
            <w:vertAlign w:val="subscript"/>
          </w:rPr>
          <w:t>IB</w:t>
        </w:r>
        <w:r w:rsidRPr="00216078">
          <w:rPr>
            <w:rFonts w:hint="eastAsia"/>
            <w:vertAlign w:val="subscript"/>
            <w:lang w:eastAsia="zh-CN"/>
          </w:rPr>
          <w:t>,c</w:t>
        </w:r>
        <w:proofErr w:type="spellEnd"/>
        <w:r w:rsidRPr="00216078">
          <w:t xml:space="preserve"> values are reused from </w:t>
        </w:r>
      </w:ins>
      <w:ins w:id="124" w:author="Per Lindell" w:date="2021-03-11T09:27:00Z">
        <w:r w:rsidR="00AA0188" w:rsidRPr="00927405">
          <w:t>DC_</w:t>
        </w:r>
      </w:ins>
      <w:ins w:id="125" w:author="Per Lindell" w:date="2021-03-15T13:57:00Z">
        <w:r w:rsidR="00EC4079">
          <w:t>2</w:t>
        </w:r>
      </w:ins>
      <w:ins w:id="126" w:author="Per Lindell" w:date="2021-03-11T09:27:00Z">
        <w:r w:rsidR="00AA0188" w:rsidRPr="00927405">
          <w:t>_n</w:t>
        </w:r>
      </w:ins>
      <w:ins w:id="127" w:author="Per Lindell" w:date="2021-03-15T13:57:00Z">
        <w:r w:rsidR="00EC4079">
          <w:t>7</w:t>
        </w:r>
      </w:ins>
      <w:ins w:id="128" w:author="Per Lindell" w:date="2020-12-21T12:46:00Z">
        <w:r w:rsidRPr="00216078">
          <w:t xml:space="preserve"> and are given in the tables</w:t>
        </w:r>
        <w:r w:rsidRPr="00216078">
          <w:rPr>
            <w:rFonts w:hint="eastAsia"/>
          </w:rPr>
          <w:t xml:space="preserve"> below</w:t>
        </w:r>
        <w:r w:rsidRPr="00216078">
          <w:t>.</w:t>
        </w:r>
      </w:ins>
    </w:p>
    <w:p w14:paraId="67FE9F1E" w14:textId="77777777" w:rsidR="00AA0188" w:rsidRPr="00AA0188" w:rsidRDefault="00AA0188" w:rsidP="00AA0188">
      <w:pPr>
        <w:spacing w:after="0"/>
        <w:rPr>
          <w:ins w:id="129" w:author="Per Lindell" w:date="2020-12-21T12:46:00Z"/>
          <w:rFonts w:ascii="Calibri" w:eastAsia="Times New Roman" w:hAnsi="Calibri" w:cs="Calibri"/>
          <w:color w:val="000000"/>
          <w:sz w:val="22"/>
          <w:szCs w:val="22"/>
          <w:lang w:val="en-US"/>
        </w:rPr>
      </w:pPr>
    </w:p>
    <w:p w14:paraId="529872A8" w14:textId="77777777" w:rsidR="00616BDE" w:rsidRPr="00216078" w:rsidRDefault="00616BDE" w:rsidP="00616BDE">
      <w:pPr>
        <w:jc w:val="center"/>
        <w:rPr>
          <w:ins w:id="130" w:author="Per Lindell" w:date="2020-12-21T12:46:00Z"/>
          <w:rFonts w:ascii="Arial" w:hAnsi="Arial"/>
          <w:b/>
          <w:lang w:eastAsia="x-none"/>
        </w:rPr>
      </w:pPr>
      <w:ins w:id="131" w:author="Per Lindell" w:date="2020-12-21T12:46:00Z">
        <w:r w:rsidRPr="00216078">
          <w:rPr>
            <w:rFonts w:ascii="Arial" w:hAnsi="Arial"/>
            <w:b/>
            <w:lang w:eastAsia="x-none"/>
          </w:rPr>
          <w:t xml:space="preserve">Table </w:t>
        </w:r>
        <w:r>
          <w:rPr>
            <w:rFonts w:ascii="Arial" w:hAnsi="Arial"/>
            <w:b/>
            <w:lang w:eastAsia="x-none"/>
          </w:rPr>
          <w:t>5</w:t>
        </w:r>
        <w:r w:rsidRPr="00216078">
          <w:rPr>
            <w:rFonts w:ascii="Arial" w:hAnsi="Arial"/>
            <w:b/>
            <w:lang w:eastAsia="x-none"/>
          </w:rPr>
          <w:t>.</w:t>
        </w:r>
        <w:r>
          <w:rPr>
            <w:rFonts w:ascii="Arial" w:hAnsi="Arial"/>
            <w:b/>
            <w:lang w:eastAsia="x-none"/>
          </w:rPr>
          <w:t>1.X</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 xml:space="preserve">1: </w:t>
        </w:r>
        <w:proofErr w:type="spellStart"/>
        <w:r w:rsidRPr="00216078">
          <w:rPr>
            <w:rFonts w:ascii="Arial" w:hAnsi="Arial"/>
            <w:b/>
            <w:lang w:eastAsia="x-none"/>
          </w:rPr>
          <w:t>Δ</w:t>
        </w:r>
        <w:proofErr w:type="gramStart"/>
        <w:r w:rsidRPr="00216078">
          <w:rPr>
            <w:rFonts w:ascii="Arial" w:hAnsi="Arial"/>
            <w:b/>
            <w:lang w:eastAsia="x-none"/>
          </w:rPr>
          <w:t>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16BDE" w:rsidRPr="00216078" w14:paraId="321D57C1" w14:textId="77777777" w:rsidTr="00EC4079">
        <w:trPr>
          <w:tblHeader/>
          <w:jc w:val="center"/>
          <w:ins w:id="132" w:author="Per Lindell" w:date="2020-12-21T12:46:00Z"/>
        </w:trPr>
        <w:tc>
          <w:tcPr>
            <w:tcW w:w="1535" w:type="dxa"/>
            <w:vAlign w:val="center"/>
          </w:tcPr>
          <w:p w14:paraId="3D7370CC" w14:textId="77777777" w:rsidR="00616BDE" w:rsidRPr="00216078" w:rsidRDefault="00616BDE" w:rsidP="00EC4079">
            <w:pPr>
              <w:pStyle w:val="TAH"/>
              <w:rPr>
                <w:ins w:id="133" w:author="Per Lindell" w:date="2020-12-21T12:46:00Z"/>
              </w:rPr>
            </w:pPr>
            <w:ins w:id="134" w:author="Per Lindell" w:date="2020-12-21T12:46:00Z">
              <w:r w:rsidRPr="00216078">
                <w:lastRenderedPageBreak/>
                <w:t xml:space="preserve">Inter-band </w:t>
              </w:r>
              <w:r w:rsidRPr="00216078">
                <w:rPr>
                  <w:rFonts w:hint="eastAsia"/>
                  <w:lang w:eastAsia="ja-JP"/>
                </w:rPr>
                <w:t>DC</w:t>
              </w:r>
              <w:r w:rsidRPr="00216078">
                <w:t xml:space="preserve"> Configuration</w:t>
              </w:r>
            </w:ins>
          </w:p>
        </w:tc>
        <w:tc>
          <w:tcPr>
            <w:tcW w:w="2049" w:type="dxa"/>
            <w:vAlign w:val="center"/>
          </w:tcPr>
          <w:p w14:paraId="10BB0CD1" w14:textId="77777777" w:rsidR="00616BDE" w:rsidRPr="00216078" w:rsidRDefault="00616BDE" w:rsidP="00EC4079">
            <w:pPr>
              <w:pStyle w:val="TAH"/>
              <w:rPr>
                <w:ins w:id="135" w:author="Per Lindell" w:date="2020-12-21T12:46:00Z"/>
              </w:rPr>
            </w:pPr>
            <w:ins w:id="136" w:author="Per Lindell" w:date="2020-12-21T12:46:00Z">
              <w:r w:rsidRPr="00216078">
                <w:t>E-UTRA and NR Band</w:t>
              </w:r>
            </w:ins>
          </w:p>
        </w:tc>
        <w:tc>
          <w:tcPr>
            <w:tcW w:w="2340" w:type="dxa"/>
            <w:vAlign w:val="center"/>
          </w:tcPr>
          <w:p w14:paraId="72E76512" w14:textId="77777777" w:rsidR="00616BDE" w:rsidRPr="00216078" w:rsidRDefault="00616BDE" w:rsidP="00EC4079">
            <w:pPr>
              <w:pStyle w:val="TAH"/>
              <w:rPr>
                <w:ins w:id="137" w:author="Per Lindell" w:date="2020-12-21T12:46:00Z"/>
              </w:rPr>
            </w:pPr>
            <w:proofErr w:type="spellStart"/>
            <w:ins w:id="138" w:author="Per Lindell" w:date="2020-12-21T12:46:00Z">
              <w:r w:rsidRPr="00216078">
                <w:t>Δ</w:t>
              </w:r>
              <w:proofErr w:type="gramStart"/>
              <w:r w:rsidRPr="00216078">
                <w:t>T</w:t>
              </w:r>
              <w:r w:rsidRPr="00216078">
                <w:rPr>
                  <w:vertAlign w:val="subscript"/>
                </w:rPr>
                <w:t>IB,c</w:t>
              </w:r>
              <w:proofErr w:type="spellEnd"/>
              <w:proofErr w:type="gramEnd"/>
              <w:r w:rsidRPr="00216078">
                <w:t xml:space="preserve"> [dB]</w:t>
              </w:r>
            </w:ins>
          </w:p>
        </w:tc>
      </w:tr>
      <w:tr w:rsidR="00AA0188" w:rsidRPr="00216078" w14:paraId="62F9E3FA" w14:textId="77777777" w:rsidTr="00AA0188">
        <w:trPr>
          <w:jc w:val="center"/>
          <w:ins w:id="139" w:author="Per Lindell" w:date="2020-12-21T12:46:00Z"/>
        </w:trPr>
        <w:tc>
          <w:tcPr>
            <w:tcW w:w="1535" w:type="dxa"/>
            <w:vMerge w:val="restart"/>
            <w:vAlign w:val="center"/>
          </w:tcPr>
          <w:p w14:paraId="3DCF9979" w14:textId="28B8EF9F" w:rsidR="00AA0188" w:rsidRDefault="00AA0188" w:rsidP="00AA0188">
            <w:pPr>
              <w:keepNext/>
              <w:keepLines/>
              <w:spacing w:after="0"/>
              <w:jc w:val="center"/>
              <w:rPr>
                <w:ins w:id="140" w:author="Per Lindell" w:date="2021-03-11T11:18:00Z"/>
                <w:rFonts w:ascii="Arial" w:hAnsi="Arial" w:cs="Arial"/>
                <w:sz w:val="18"/>
                <w:szCs w:val="18"/>
                <w:lang w:val="sv-SE" w:eastAsia="ja-JP"/>
              </w:rPr>
            </w:pPr>
            <w:ins w:id="141" w:author="Per Lindell" w:date="2020-12-21T12:46:00Z">
              <w:r>
                <w:rPr>
                  <w:rFonts w:ascii="Arial" w:hAnsi="Arial" w:cs="Arial"/>
                  <w:sz w:val="18"/>
                  <w:szCs w:val="18"/>
                  <w:lang w:val="sv-SE" w:eastAsia="ja-JP"/>
                </w:rPr>
                <w:t>DC_</w:t>
              </w:r>
            </w:ins>
            <w:ins w:id="142" w:author="Per Lindell" w:date="2021-03-15T13:41:00Z">
              <w:r w:rsidR="00C66ED7">
                <w:rPr>
                  <w:rFonts w:ascii="Arial" w:hAnsi="Arial" w:cs="Arial"/>
                  <w:sz w:val="18"/>
                  <w:szCs w:val="18"/>
                  <w:lang w:val="sv-SE" w:eastAsia="ja-JP"/>
                </w:rPr>
                <w:t>2-7</w:t>
              </w:r>
            </w:ins>
            <w:ins w:id="143" w:author="Per Lindell" w:date="2020-12-21T12:46:00Z">
              <w:r>
                <w:rPr>
                  <w:rFonts w:ascii="Arial" w:hAnsi="Arial" w:cs="Arial"/>
                  <w:sz w:val="18"/>
                  <w:szCs w:val="18"/>
                  <w:lang w:val="sv-SE" w:eastAsia="ja-JP"/>
                </w:rPr>
                <w:t>_</w:t>
              </w:r>
            </w:ins>
            <w:ins w:id="144" w:author="Per Lindell" w:date="2021-03-11T09:23:00Z">
              <w:r>
                <w:rPr>
                  <w:rFonts w:ascii="Arial" w:hAnsi="Arial" w:cs="Arial"/>
                  <w:sz w:val="18"/>
                  <w:szCs w:val="18"/>
                  <w:lang w:val="sv-SE" w:eastAsia="ja-JP"/>
                </w:rPr>
                <w:t>n25</w:t>
              </w:r>
            </w:ins>
          </w:p>
          <w:p w14:paraId="2ABC5677" w14:textId="3BDA1AEC" w:rsidR="00F8663C" w:rsidRPr="00216078" w:rsidRDefault="00F8663C" w:rsidP="00AA0188">
            <w:pPr>
              <w:keepNext/>
              <w:keepLines/>
              <w:spacing w:after="0"/>
              <w:jc w:val="center"/>
              <w:rPr>
                <w:ins w:id="145" w:author="Per Lindell" w:date="2020-12-21T12:46:00Z"/>
                <w:rFonts w:cs="Arial"/>
                <w:lang w:val="en-US"/>
              </w:rPr>
            </w:pPr>
            <w:ins w:id="146" w:author="Per Lindell" w:date="2021-03-11T11:18:00Z">
              <w:r>
                <w:rPr>
                  <w:rFonts w:ascii="Arial" w:hAnsi="Arial" w:cs="Arial"/>
                  <w:sz w:val="18"/>
                  <w:szCs w:val="18"/>
                  <w:lang w:val="sv-SE" w:eastAsia="ja-JP"/>
                </w:rPr>
                <w:t>DC_</w:t>
              </w:r>
            </w:ins>
            <w:ins w:id="147" w:author="Per Lindell" w:date="2021-03-15T13:41:00Z">
              <w:r w:rsidR="00C66ED7">
                <w:rPr>
                  <w:rFonts w:ascii="Arial" w:hAnsi="Arial" w:cs="Arial"/>
                  <w:sz w:val="18"/>
                  <w:szCs w:val="18"/>
                  <w:lang w:val="sv-SE" w:eastAsia="ja-JP"/>
                </w:rPr>
                <w:t>2-</w:t>
              </w:r>
            </w:ins>
            <w:ins w:id="148" w:author="Per Lindell" w:date="2021-03-15T13:45:00Z">
              <w:r w:rsidR="00C66ED7">
                <w:rPr>
                  <w:rFonts w:ascii="Arial" w:hAnsi="Arial" w:cs="Arial"/>
                  <w:sz w:val="18"/>
                  <w:szCs w:val="18"/>
                  <w:lang w:val="sv-SE" w:eastAsia="ja-JP"/>
                </w:rPr>
                <w:t>7-</w:t>
              </w:r>
            </w:ins>
            <w:ins w:id="149" w:author="Per Lindell" w:date="2021-03-15T13:41:00Z">
              <w:r w:rsidR="00C66ED7">
                <w:rPr>
                  <w:rFonts w:ascii="Arial" w:hAnsi="Arial" w:cs="Arial"/>
                  <w:sz w:val="18"/>
                  <w:szCs w:val="18"/>
                  <w:lang w:val="sv-SE" w:eastAsia="ja-JP"/>
                </w:rPr>
                <w:t>7</w:t>
              </w:r>
            </w:ins>
            <w:ins w:id="150" w:author="Per Lindell" w:date="2021-03-11T11:18:00Z">
              <w:r>
                <w:rPr>
                  <w:rFonts w:ascii="Arial" w:hAnsi="Arial" w:cs="Arial"/>
                  <w:sz w:val="18"/>
                  <w:szCs w:val="18"/>
                  <w:lang w:val="sv-SE" w:eastAsia="ja-JP"/>
                </w:rPr>
                <w:t>_n25</w:t>
              </w:r>
            </w:ins>
          </w:p>
        </w:tc>
        <w:tc>
          <w:tcPr>
            <w:tcW w:w="2049" w:type="dxa"/>
            <w:vAlign w:val="center"/>
          </w:tcPr>
          <w:p w14:paraId="164DD46C" w14:textId="7799BBF7" w:rsidR="00AA0188" w:rsidRPr="00E93805" w:rsidRDefault="00C66ED7" w:rsidP="00AA0188">
            <w:pPr>
              <w:keepNext/>
              <w:keepLines/>
              <w:spacing w:after="0"/>
              <w:jc w:val="center"/>
              <w:rPr>
                <w:ins w:id="151" w:author="Per Lindell" w:date="2020-12-21T12:46:00Z"/>
                <w:rFonts w:ascii="Arial" w:hAnsi="Arial" w:cs="Arial"/>
                <w:sz w:val="18"/>
                <w:szCs w:val="18"/>
                <w:lang w:val="en-US" w:eastAsia="ja-JP"/>
              </w:rPr>
            </w:pPr>
            <w:ins w:id="152" w:author="Per Lindell" w:date="2021-03-15T13:44:00Z">
              <w:r>
                <w:rPr>
                  <w:rFonts w:ascii="Arial" w:hAnsi="Arial" w:cs="Arial"/>
                  <w:sz w:val="18"/>
                  <w:szCs w:val="18"/>
                  <w:lang w:val="sv-SE" w:eastAsia="ja-JP"/>
                </w:rPr>
                <w:t>2</w:t>
              </w:r>
            </w:ins>
          </w:p>
        </w:tc>
        <w:tc>
          <w:tcPr>
            <w:tcW w:w="2340" w:type="dxa"/>
            <w:vAlign w:val="center"/>
          </w:tcPr>
          <w:p w14:paraId="42DAE7C2" w14:textId="5B1D8FB1" w:rsidR="00AA0188" w:rsidRPr="00216078" w:rsidRDefault="00AA0188" w:rsidP="00AA0188">
            <w:pPr>
              <w:pStyle w:val="TAC"/>
              <w:rPr>
                <w:ins w:id="153" w:author="Per Lindell" w:date="2020-12-21T12:46:00Z"/>
              </w:rPr>
            </w:pPr>
            <w:ins w:id="154" w:author="Per Lindell" w:date="2021-03-11T09:32:00Z">
              <w:r w:rsidRPr="00EF5447">
                <w:rPr>
                  <w:rFonts w:cs="Arial"/>
                  <w:szCs w:val="18"/>
                </w:rPr>
                <w:t>0.5</w:t>
              </w:r>
            </w:ins>
          </w:p>
        </w:tc>
      </w:tr>
      <w:tr w:rsidR="00AA0188" w:rsidRPr="00216078" w14:paraId="7EBCDC2F" w14:textId="77777777" w:rsidTr="00AA0188">
        <w:trPr>
          <w:jc w:val="center"/>
          <w:ins w:id="155" w:author="Per Lindell" w:date="2020-12-21T12:46:00Z"/>
        </w:trPr>
        <w:tc>
          <w:tcPr>
            <w:tcW w:w="1535" w:type="dxa"/>
            <w:vMerge/>
            <w:vAlign w:val="center"/>
          </w:tcPr>
          <w:p w14:paraId="27ABDA3E" w14:textId="77777777" w:rsidR="00AA0188" w:rsidRPr="00042DDD" w:rsidRDefault="00AA0188" w:rsidP="00AA0188">
            <w:pPr>
              <w:keepNext/>
              <w:keepLines/>
              <w:spacing w:after="0"/>
              <w:jc w:val="center"/>
              <w:rPr>
                <w:ins w:id="156" w:author="Per Lindell" w:date="2020-12-21T12:46:00Z"/>
                <w:rFonts w:ascii="Arial" w:hAnsi="Arial" w:cs="Arial"/>
                <w:sz w:val="18"/>
                <w:lang w:val="en-US" w:eastAsia="ja-JP"/>
              </w:rPr>
            </w:pPr>
          </w:p>
        </w:tc>
        <w:tc>
          <w:tcPr>
            <w:tcW w:w="2049" w:type="dxa"/>
            <w:vAlign w:val="center"/>
          </w:tcPr>
          <w:p w14:paraId="06E04FFF" w14:textId="52F85EEF" w:rsidR="00AA0188" w:rsidRDefault="00C66ED7" w:rsidP="00AA0188">
            <w:pPr>
              <w:keepNext/>
              <w:keepLines/>
              <w:spacing w:after="0"/>
              <w:jc w:val="center"/>
              <w:rPr>
                <w:ins w:id="157" w:author="Per Lindell" w:date="2020-12-21T12:46:00Z"/>
                <w:rFonts w:ascii="Arial" w:hAnsi="Arial" w:cs="Arial"/>
                <w:sz w:val="18"/>
                <w:szCs w:val="18"/>
                <w:lang w:val="sv-SE" w:eastAsia="ja-JP"/>
              </w:rPr>
            </w:pPr>
            <w:ins w:id="158" w:author="Per Lindell" w:date="2021-03-15T13:45:00Z">
              <w:r>
                <w:rPr>
                  <w:rFonts w:ascii="Arial" w:hAnsi="Arial" w:cs="Arial"/>
                  <w:sz w:val="18"/>
                  <w:szCs w:val="18"/>
                  <w:lang w:val="sv-SE" w:eastAsia="ja-JP"/>
                </w:rPr>
                <w:t>7</w:t>
              </w:r>
            </w:ins>
          </w:p>
        </w:tc>
        <w:tc>
          <w:tcPr>
            <w:tcW w:w="2340" w:type="dxa"/>
            <w:vAlign w:val="center"/>
          </w:tcPr>
          <w:p w14:paraId="6669AA73" w14:textId="336BA2A2" w:rsidR="00AA0188" w:rsidRPr="001D386E" w:rsidRDefault="00AA0188" w:rsidP="00AA0188">
            <w:pPr>
              <w:pStyle w:val="TAC"/>
              <w:rPr>
                <w:ins w:id="159" w:author="Per Lindell" w:date="2020-12-21T12:46:00Z"/>
                <w:rFonts w:cs="Arial"/>
              </w:rPr>
            </w:pPr>
            <w:ins w:id="160" w:author="Per Lindell" w:date="2021-03-11T09:32:00Z">
              <w:r w:rsidRPr="00EF5447">
                <w:rPr>
                  <w:rFonts w:eastAsia="Calibri" w:cs="Arial"/>
                  <w:szCs w:val="18"/>
                  <w:lang w:eastAsia="ja-JP"/>
                </w:rPr>
                <w:t>0.</w:t>
              </w:r>
            </w:ins>
            <w:ins w:id="161" w:author="Per Lindell" w:date="2021-03-15T13:56:00Z">
              <w:r w:rsidR="00EC4079">
                <w:rPr>
                  <w:rFonts w:eastAsia="Calibri" w:cs="Arial"/>
                  <w:szCs w:val="18"/>
                  <w:lang w:eastAsia="ja-JP"/>
                </w:rPr>
                <w:t>5</w:t>
              </w:r>
            </w:ins>
          </w:p>
        </w:tc>
      </w:tr>
      <w:tr w:rsidR="00AA0188" w:rsidRPr="00216078" w14:paraId="289AA43E" w14:textId="77777777" w:rsidTr="00AA0188">
        <w:trPr>
          <w:jc w:val="center"/>
          <w:ins w:id="162" w:author="Per Lindell" w:date="2020-12-21T12:46:00Z"/>
        </w:trPr>
        <w:tc>
          <w:tcPr>
            <w:tcW w:w="1535" w:type="dxa"/>
            <w:vMerge/>
            <w:vAlign w:val="center"/>
          </w:tcPr>
          <w:p w14:paraId="2E57F22F" w14:textId="77777777" w:rsidR="00AA0188" w:rsidRPr="00042DDD" w:rsidRDefault="00AA0188" w:rsidP="00AA0188">
            <w:pPr>
              <w:keepNext/>
              <w:keepLines/>
              <w:spacing w:after="0"/>
              <w:jc w:val="center"/>
              <w:rPr>
                <w:ins w:id="163" w:author="Per Lindell" w:date="2020-12-21T12:46:00Z"/>
                <w:rFonts w:ascii="Arial" w:hAnsi="Arial" w:cs="Arial"/>
                <w:sz w:val="18"/>
                <w:lang w:val="en-US" w:eastAsia="ja-JP"/>
              </w:rPr>
            </w:pPr>
          </w:p>
        </w:tc>
        <w:tc>
          <w:tcPr>
            <w:tcW w:w="2049" w:type="dxa"/>
            <w:vAlign w:val="center"/>
          </w:tcPr>
          <w:p w14:paraId="7EF2B955" w14:textId="42E6F64F" w:rsidR="00AA0188" w:rsidRDefault="00AA0188" w:rsidP="00AA0188">
            <w:pPr>
              <w:keepNext/>
              <w:keepLines/>
              <w:spacing w:after="0"/>
              <w:jc w:val="center"/>
              <w:rPr>
                <w:ins w:id="164" w:author="Per Lindell" w:date="2020-12-21T12:46:00Z"/>
                <w:rFonts w:ascii="Arial" w:hAnsi="Arial" w:cs="Arial"/>
                <w:sz w:val="18"/>
                <w:szCs w:val="18"/>
                <w:lang w:val="sv-SE" w:eastAsia="ja-JP"/>
              </w:rPr>
            </w:pPr>
            <w:ins w:id="165" w:author="Per Lindell" w:date="2021-03-11T09:23:00Z">
              <w:r>
                <w:rPr>
                  <w:rFonts w:ascii="Arial" w:hAnsi="Arial" w:cs="Arial"/>
                  <w:sz w:val="18"/>
                  <w:szCs w:val="18"/>
                  <w:lang w:val="sv-SE" w:eastAsia="ja-JP"/>
                </w:rPr>
                <w:t>n25</w:t>
              </w:r>
            </w:ins>
          </w:p>
        </w:tc>
        <w:tc>
          <w:tcPr>
            <w:tcW w:w="2340" w:type="dxa"/>
            <w:vAlign w:val="center"/>
          </w:tcPr>
          <w:p w14:paraId="40BCDDED" w14:textId="49636BF3" w:rsidR="00AA0188" w:rsidRPr="001D386E" w:rsidRDefault="00AA0188" w:rsidP="00AA0188">
            <w:pPr>
              <w:pStyle w:val="TAC"/>
              <w:rPr>
                <w:ins w:id="166" w:author="Per Lindell" w:date="2020-12-21T12:46:00Z"/>
                <w:rFonts w:eastAsia="SimSun"/>
                <w:lang w:eastAsia="ja-JP"/>
              </w:rPr>
            </w:pPr>
            <w:ins w:id="167" w:author="Per Lindell" w:date="2021-03-11T09:32:00Z">
              <w:r w:rsidRPr="00EF5447">
                <w:rPr>
                  <w:rFonts w:eastAsia="Calibri" w:cs="Arial"/>
                  <w:szCs w:val="18"/>
                </w:rPr>
                <w:t>0.5</w:t>
              </w:r>
            </w:ins>
          </w:p>
        </w:tc>
      </w:tr>
    </w:tbl>
    <w:p w14:paraId="4F9B9B84" w14:textId="77777777" w:rsidR="00616BDE" w:rsidRPr="00216078" w:rsidRDefault="00616BDE" w:rsidP="00616BDE">
      <w:pPr>
        <w:ind w:left="720"/>
        <w:rPr>
          <w:ins w:id="168" w:author="Per Lindell" w:date="2020-12-21T12:46:00Z"/>
        </w:rPr>
      </w:pPr>
    </w:p>
    <w:p w14:paraId="1FA9EB40" w14:textId="77777777" w:rsidR="00616BDE" w:rsidRPr="00216078" w:rsidRDefault="00616BDE" w:rsidP="00616BDE">
      <w:pPr>
        <w:jc w:val="center"/>
        <w:rPr>
          <w:ins w:id="169" w:author="Per Lindell" w:date="2020-12-21T12:46:00Z"/>
          <w:rFonts w:ascii="Arial" w:hAnsi="Arial"/>
          <w:b/>
          <w:lang w:eastAsia="x-none"/>
        </w:rPr>
      </w:pPr>
      <w:ins w:id="170" w:author="Per Lindell" w:date="2020-12-21T12:46:00Z">
        <w:r w:rsidRPr="00216078">
          <w:rPr>
            <w:rFonts w:ascii="Arial" w:hAnsi="Arial"/>
            <w:b/>
            <w:lang w:eastAsia="x-none"/>
          </w:rPr>
          <w:t xml:space="preserve">Table </w:t>
        </w:r>
        <w:r>
          <w:rPr>
            <w:rFonts w:ascii="Arial" w:hAnsi="Arial"/>
            <w:b/>
            <w:lang w:eastAsia="x-none"/>
          </w:rPr>
          <w:t>5</w:t>
        </w:r>
        <w:r w:rsidRPr="00216078">
          <w:rPr>
            <w:rFonts w:ascii="Arial" w:hAnsi="Arial"/>
            <w:b/>
            <w:lang w:eastAsia="x-none"/>
          </w:rPr>
          <w:t>.</w:t>
        </w:r>
        <w:r>
          <w:rPr>
            <w:rFonts w:ascii="Arial" w:hAnsi="Arial"/>
            <w:b/>
            <w:lang w:eastAsia="x-none"/>
          </w:rPr>
          <w:t>1.X</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616BDE" w:rsidRPr="00216078" w14:paraId="7655501F" w14:textId="77777777" w:rsidTr="00EC4079">
        <w:trPr>
          <w:tblHeader/>
          <w:jc w:val="center"/>
          <w:ins w:id="171" w:author="Per Lindell" w:date="2020-12-21T12:46:00Z"/>
        </w:trPr>
        <w:tc>
          <w:tcPr>
            <w:tcW w:w="1535" w:type="dxa"/>
            <w:vAlign w:val="center"/>
          </w:tcPr>
          <w:p w14:paraId="54B2B6FD" w14:textId="77777777" w:rsidR="00616BDE" w:rsidRPr="00216078" w:rsidRDefault="00616BDE" w:rsidP="00EC4079">
            <w:pPr>
              <w:pStyle w:val="TAH"/>
              <w:rPr>
                <w:ins w:id="172" w:author="Per Lindell" w:date="2020-12-21T12:46:00Z"/>
              </w:rPr>
            </w:pPr>
            <w:ins w:id="173" w:author="Per Lindell" w:date="2020-12-21T12:46:00Z">
              <w:r w:rsidRPr="00216078">
                <w:t xml:space="preserve">Inter-band </w:t>
              </w:r>
              <w:r w:rsidRPr="00216078">
                <w:rPr>
                  <w:rFonts w:hint="eastAsia"/>
                  <w:lang w:eastAsia="ja-JP"/>
                </w:rPr>
                <w:t>DC</w:t>
              </w:r>
              <w:r w:rsidRPr="00216078">
                <w:t xml:space="preserve"> Configuration</w:t>
              </w:r>
            </w:ins>
          </w:p>
        </w:tc>
        <w:tc>
          <w:tcPr>
            <w:tcW w:w="2052" w:type="dxa"/>
            <w:vAlign w:val="center"/>
          </w:tcPr>
          <w:p w14:paraId="6722DF59" w14:textId="77777777" w:rsidR="00616BDE" w:rsidRPr="00216078" w:rsidRDefault="00616BDE" w:rsidP="00EC4079">
            <w:pPr>
              <w:pStyle w:val="TAH"/>
              <w:rPr>
                <w:ins w:id="174" w:author="Per Lindell" w:date="2020-12-21T12:46:00Z"/>
              </w:rPr>
            </w:pPr>
            <w:ins w:id="175" w:author="Per Lindell" w:date="2020-12-21T12:46:00Z">
              <w:r w:rsidRPr="00216078">
                <w:t>E-UTRA and NR Band</w:t>
              </w:r>
            </w:ins>
          </w:p>
        </w:tc>
        <w:tc>
          <w:tcPr>
            <w:tcW w:w="2340" w:type="dxa"/>
            <w:vAlign w:val="center"/>
          </w:tcPr>
          <w:p w14:paraId="3FDF5890" w14:textId="77777777" w:rsidR="00616BDE" w:rsidRPr="00216078" w:rsidRDefault="00616BDE" w:rsidP="00EC4079">
            <w:pPr>
              <w:pStyle w:val="TAH"/>
              <w:rPr>
                <w:ins w:id="176" w:author="Per Lindell" w:date="2020-12-21T12:46:00Z"/>
              </w:rPr>
            </w:pPr>
            <w:ins w:id="177" w:author="Per Lindell" w:date="2020-12-21T12:46:00Z">
              <w:r w:rsidRPr="00216078">
                <w:t>ΔR</w:t>
              </w:r>
              <w:r w:rsidRPr="00216078">
                <w:rPr>
                  <w:vertAlign w:val="subscript"/>
                </w:rPr>
                <w:t>IB</w:t>
              </w:r>
              <w:r w:rsidRPr="00216078">
                <w:t xml:space="preserve"> [dB]</w:t>
              </w:r>
            </w:ins>
          </w:p>
        </w:tc>
      </w:tr>
      <w:tr w:rsidR="00AB4C71" w:rsidRPr="00216078" w14:paraId="7BCF0F0D" w14:textId="77777777" w:rsidTr="00AB4C71">
        <w:trPr>
          <w:jc w:val="center"/>
          <w:ins w:id="178" w:author="Per Lindell" w:date="2020-12-21T12:46:00Z"/>
        </w:trPr>
        <w:tc>
          <w:tcPr>
            <w:tcW w:w="1535" w:type="dxa"/>
            <w:vMerge w:val="restart"/>
            <w:vAlign w:val="center"/>
          </w:tcPr>
          <w:p w14:paraId="389AE46B" w14:textId="6703A383" w:rsidR="00F8663C" w:rsidRDefault="00AB4C71" w:rsidP="00F8663C">
            <w:pPr>
              <w:keepNext/>
              <w:keepLines/>
              <w:spacing w:after="0"/>
              <w:jc w:val="center"/>
              <w:rPr>
                <w:ins w:id="179" w:author="Per Lindell" w:date="2021-03-11T11:19:00Z"/>
                <w:rFonts w:ascii="Arial" w:hAnsi="Arial" w:cs="Arial"/>
                <w:sz w:val="18"/>
                <w:szCs w:val="18"/>
                <w:lang w:val="sv-SE" w:eastAsia="ja-JP"/>
              </w:rPr>
            </w:pPr>
            <w:ins w:id="180" w:author="Per Lindell" w:date="2020-12-21T12:46:00Z">
              <w:r>
                <w:rPr>
                  <w:rFonts w:ascii="Arial" w:hAnsi="Arial" w:cs="Arial"/>
                  <w:sz w:val="18"/>
                  <w:szCs w:val="18"/>
                  <w:lang w:val="sv-SE" w:eastAsia="ja-JP"/>
                </w:rPr>
                <w:t>DC_</w:t>
              </w:r>
            </w:ins>
            <w:ins w:id="181" w:author="Per Lindell" w:date="2021-03-15T13:41:00Z">
              <w:r w:rsidR="00C66ED7">
                <w:rPr>
                  <w:rFonts w:ascii="Arial" w:hAnsi="Arial" w:cs="Arial"/>
                  <w:sz w:val="18"/>
                  <w:szCs w:val="18"/>
                  <w:lang w:val="sv-SE" w:eastAsia="ja-JP"/>
                </w:rPr>
                <w:t>2-7</w:t>
              </w:r>
            </w:ins>
            <w:ins w:id="182" w:author="Per Lindell" w:date="2020-12-21T12:46:00Z">
              <w:r>
                <w:rPr>
                  <w:rFonts w:ascii="Arial" w:hAnsi="Arial" w:cs="Arial"/>
                  <w:sz w:val="18"/>
                  <w:szCs w:val="18"/>
                  <w:lang w:val="sv-SE" w:eastAsia="ja-JP"/>
                </w:rPr>
                <w:t>_</w:t>
              </w:r>
            </w:ins>
            <w:ins w:id="183" w:author="Per Lindell" w:date="2021-03-11T09:23:00Z">
              <w:r w:rsidR="00AA0188">
                <w:rPr>
                  <w:rFonts w:ascii="Arial" w:hAnsi="Arial" w:cs="Arial"/>
                  <w:sz w:val="18"/>
                  <w:szCs w:val="18"/>
                  <w:lang w:val="sv-SE" w:eastAsia="ja-JP"/>
                </w:rPr>
                <w:t>n25</w:t>
              </w:r>
            </w:ins>
          </w:p>
          <w:p w14:paraId="41EF9DDD" w14:textId="346555AA" w:rsidR="00AB4C71" w:rsidRPr="00216078" w:rsidRDefault="00F8663C" w:rsidP="00F8663C">
            <w:pPr>
              <w:keepNext/>
              <w:keepLines/>
              <w:spacing w:after="0"/>
              <w:jc w:val="center"/>
              <w:rPr>
                <w:ins w:id="184" w:author="Per Lindell" w:date="2020-12-21T12:46:00Z"/>
              </w:rPr>
            </w:pPr>
            <w:ins w:id="185" w:author="Per Lindell" w:date="2021-03-11T11:19:00Z">
              <w:r>
                <w:rPr>
                  <w:rFonts w:ascii="Arial" w:hAnsi="Arial" w:cs="Arial"/>
                  <w:sz w:val="18"/>
                  <w:szCs w:val="18"/>
                  <w:lang w:val="sv-SE" w:eastAsia="ja-JP"/>
                </w:rPr>
                <w:t>DC_</w:t>
              </w:r>
            </w:ins>
            <w:ins w:id="186" w:author="Per Lindell" w:date="2021-03-15T13:41:00Z">
              <w:r w:rsidR="00C66ED7">
                <w:rPr>
                  <w:rFonts w:ascii="Arial" w:hAnsi="Arial" w:cs="Arial"/>
                  <w:sz w:val="18"/>
                  <w:szCs w:val="18"/>
                  <w:lang w:val="sv-SE" w:eastAsia="ja-JP"/>
                </w:rPr>
                <w:t>2-</w:t>
              </w:r>
            </w:ins>
            <w:ins w:id="187" w:author="Per Lindell" w:date="2021-03-15T13:45:00Z">
              <w:r w:rsidR="00C66ED7">
                <w:rPr>
                  <w:rFonts w:ascii="Arial" w:hAnsi="Arial" w:cs="Arial"/>
                  <w:sz w:val="18"/>
                  <w:szCs w:val="18"/>
                  <w:lang w:val="sv-SE" w:eastAsia="ja-JP"/>
                </w:rPr>
                <w:t>7-</w:t>
              </w:r>
            </w:ins>
            <w:ins w:id="188" w:author="Per Lindell" w:date="2021-03-15T13:41:00Z">
              <w:r w:rsidR="00C66ED7">
                <w:rPr>
                  <w:rFonts w:ascii="Arial" w:hAnsi="Arial" w:cs="Arial"/>
                  <w:sz w:val="18"/>
                  <w:szCs w:val="18"/>
                  <w:lang w:val="sv-SE" w:eastAsia="ja-JP"/>
                </w:rPr>
                <w:t>7</w:t>
              </w:r>
            </w:ins>
            <w:ins w:id="189" w:author="Per Lindell" w:date="2021-03-11T11:19:00Z">
              <w:r>
                <w:rPr>
                  <w:rFonts w:ascii="Arial" w:hAnsi="Arial" w:cs="Arial"/>
                  <w:sz w:val="18"/>
                  <w:szCs w:val="18"/>
                  <w:lang w:val="sv-SE" w:eastAsia="ja-JP"/>
                </w:rPr>
                <w:t>_n25</w:t>
              </w:r>
            </w:ins>
          </w:p>
        </w:tc>
        <w:tc>
          <w:tcPr>
            <w:tcW w:w="2052" w:type="dxa"/>
            <w:vAlign w:val="center"/>
          </w:tcPr>
          <w:p w14:paraId="2087F0A4" w14:textId="076D7ADA" w:rsidR="00AB4C71" w:rsidRPr="00216078" w:rsidRDefault="00C66ED7" w:rsidP="00AB4C71">
            <w:pPr>
              <w:pStyle w:val="TAC"/>
              <w:rPr>
                <w:ins w:id="190" w:author="Per Lindell" w:date="2020-12-21T12:46:00Z"/>
                <w:lang w:val="en-US" w:eastAsia="ja-JP"/>
              </w:rPr>
            </w:pPr>
            <w:ins w:id="191" w:author="Per Lindell" w:date="2021-03-15T13:45:00Z">
              <w:r>
                <w:rPr>
                  <w:rFonts w:cs="Arial"/>
                  <w:szCs w:val="18"/>
                  <w:lang w:val="sv-SE" w:eastAsia="ja-JP"/>
                </w:rPr>
                <w:t>2</w:t>
              </w:r>
            </w:ins>
          </w:p>
        </w:tc>
        <w:tc>
          <w:tcPr>
            <w:tcW w:w="2340" w:type="dxa"/>
            <w:vAlign w:val="center"/>
          </w:tcPr>
          <w:p w14:paraId="1A2796C0" w14:textId="2C1E8C56" w:rsidR="00AB4C71" w:rsidRPr="00216078" w:rsidRDefault="00B1471B" w:rsidP="00AB4C71">
            <w:pPr>
              <w:pStyle w:val="TAC"/>
              <w:rPr>
                <w:ins w:id="192" w:author="Per Lindell" w:date="2020-12-21T12:46:00Z"/>
                <w:rFonts w:cs="Arial"/>
                <w:lang w:eastAsia="zh-CN"/>
              </w:rPr>
            </w:pPr>
            <w:ins w:id="193" w:author="Per Lindell" w:date="2021-03-10T14:18:00Z">
              <w:r>
                <w:rPr>
                  <w:lang w:eastAsia="zh-CN"/>
                </w:rPr>
                <w:t>0</w:t>
              </w:r>
            </w:ins>
          </w:p>
        </w:tc>
      </w:tr>
      <w:tr w:rsidR="00AB4C71" w:rsidRPr="00216078" w14:paraId="29D00264" w14:textId="77777777" w:rsidTr="00AB4C71">
        <w:trPr>
          <w:jc w:val="center"/>
          <w:ins w:id="194" w:author="Per Lindell" w:date="2020-12-21T12:46:00Z"/>
        </w:trPr>
        <w:tc>
          <w:tcPr>
            <w:tcW w:w="1535" w:type="dxa"/>
            <w:vMerge/>
            <w:vAlign w:val="center"/>
          </w:tcPr>
          <w:p w14:paraId="5181549E" w14:textId="77777777" w:rsidR="00AB4C71" w:rsidRPr="00216078" w:rsidRDefault="00AB4C71" w:rsidP="00AB4C71">
            <w:pPr>
              <w:pStyle w:val="TAC"/>
              <w:rPr>
                <w:ins w:id="195" w:author="Per Lindell" w:date="2020-12-21T12:46:00Z"/>
              </w:rPr>
            </w:pPr>
          </w:p>
        </w:tc>
        <w:tc>
          <w:tcPr>
            <w:tcW w:w="2052" w:type="dxa"/>
            <w:vAlign w:val="center"/>
          </w:tcPr>
          <w:p w14:paraId="699804A4" w14:textId="64A527C4" w:rsidR="00AB4C71" w:rsidRDefault="00C66ED7" w:rsidP="00AB4C71">
            <w:pPr>
              <w:pStyle w:val="TAC"/>
              <w:rPr>
                <w:ins w:id="196" w:author="Per Lindell" w:date="2020-12-21T12:46:00Z"/>
                <w:rFonts w:cs="Arial"/>
                <w:lang w:val="sv-SE" w:eastAsia="ja-JP"/>
              </w:rPr>
            </w:pPr>
            <w:ins w:id="197" w:author="Per Lindell" w:date="2021-03-15T13:45:00Z">
              <w:r>
                <w:rPr>
                  <w:rFonts w:cs="Arial"/>
                  <w:szCs w:val="18"/>
                  <w:lang w:val="sv-SE" w:eastAsia="ja-JP"/>
                </w:rPr>
                <w:t>7</w:t>
              </w:r>
            </w:ins>
          </w:p>
        </w:tc>
        <w:tc>
          <w:tcPr>
            <w:tcW w:w="2340" w:type="dxa"/>
            <w:vAlign w:val="center"/>
          </w:tcPr>
          <w:p w14:paraId="07F70037" w14:textId="63B598E9" w:rsidR="00AB4C71" w:rsidRPr="001D386E" w:rsidRDefault="00AB4C71" w:rsidP="00AB4C71">
            <w:pPr>
              <w:pStyle w:val="TAC"/>
              <w:rPr>
                <w:ins w:id="198" w:author="Per Lindell" w:date="2020-12-21T12:46:00Z"/>
                <w:rFonts w:cs="Arial"/>
              </w:rPr>
            </w:pPr>
            <w:ins w:id="199" w:author="Per Lindell" w:date="2021-03-10T13:55:00Z">
              <w:r w:rsidRPr="00EF5447">
                <w:t>0</w:t>
              </w:r>
            </w:ins>
          </w:p>
        </w:tc>
      </w:tr>
      <w:tr w:rsidR="00AB4C71" w:rsidRPr="00216078" w14:paraId="285CA3C3" w14:textId="77777777" w:rsidTr="00AB4C71">
        <w:trPr>
          <w:jc w:val="center"/>
          <w:ins w:id="200" w:author="Per Lindell" w:date="2020-12-21T12:46:00Z"/>
        </w:trPr>
        <w:tc>
          <w:tcPr>
            <w:tcW w:w="1535" w:type="dxa"/>
            <w:vMerge/>
            <w:vAlign w:val="center"/>
          </w:tcPr>
          <w:p w14:paraId="2BF889F3" w14:textId="77777777" w:rsidR="00AB4C71" w:rsidRPr="00216078" w:rsidRDefault="00AB4C71" w:rsidP="00AB4C71">
            <w:pPr>
              <w:pStyle w:val="TAC"/>
              <w:rPr>
                <w:ins w:id="201" w:author="Per Lindell" w:date="2020-12-21T12:46:00Z"/>
              </w:rPr>
            </w:pPr>
          </w:p>
        </w:tc>
        <w:tc>
          <w:tcPr>
            <w:tcW w:w="2052" w:type="dxa"/>
            <w:vAlign w:val="center"/>
          </w:tcPr>
          <w:p w14:paraId="78D0FE06" w14:textId="05FE51F9" w:rsidR="00AB4C71" w:rsidRDefault="00AA0188" w:rsidP="00AB4C71">
            <w:pPr>
              <w:pStyle w:val="TAC"/>
              <w:rPr>
                <w:ins w:id="202" w:author="Per Lindell" w:date="2020-12-21T12:46:00Z"/>
                <w:rFonts w:cs="Arial"/>
                <w:szCs w:val="18"/>
                <w:lang w:val="sv-SE" w:eastAsia="ja-JP"/>
              </w:rPr>
            </w:pPr>
            <w:ins w:id="203" w:author="Per Lindell" w:date="2021-03-11T09:23:00Z">
              <w:r>
                <w:rPr>
                  <w:rFonts w:cs="Arial"/>
                  <w:szCs w:val="18"/>
                  <w:lang w:val="sv-SE" w:eastAsia="ja-JP"/>
                </w:rPr>
                <w:t>n25</w:t>
              </w:r>
            </w:ins>
          </w:p>
        </w:tc>
        <w:tc>
          <w:tcPr>
            <w:tcW w:w="2340" w:type="dxa"/>
            <w:vAlign w:val="center"/>
          </w:tcPr>
          <w:p w14:paraId="04AE28B7" w14:textId="5965E44A" w:rsidR="00AB4C71" w:rsidRPr="001D386E" w:rsidRDefault="00AB4C71" w:rsidP="00AB4C71">
            <w:pPr>
              <w:pStyle w:val="TAC"/>
              <w:rPr>
                <w:ins w:id="204" w:author="Per Lindell" w:date="2020-12-21T12:46:00Z"/>
                <w:rFonts w:eastAsia="SimSun"/>
                <w:lang w:eastAsia="ja-JP"/>
              </w:rPr>
            </w:pPr>
            <w:ins w:id="205" w:author="Per Lindell" w:date="2021-03-10T13:55:00Z">
              <w:r w:rsidRPr="00EF5447">
                <w:t>0</w:t>
              </w:r>
            </w:ins>
          </w:p>
        </w:tc>
      </w:tr>
    </w:tbl>
    <w:p w14:paraId="05033AEC" w14:textId="77777777" w:rsidR="00616BDE" w:rsidRPr="00491529" w:rsidRDefault="00616BDE" w:rsidP="00616BDE">
      <w:pPr>
        <w:rPr>
          <w:ins w:id="206" w:author="Per Lindell" w:date="2020-12-21T12:46:00Z"/>
          <w:highlight w:val="yellow"/>
          <w:lang w:eastAsia="ko-KR"/>
        </w:rPr>
      </w:pPr>
    </w:p>
    <w:p w14:paraId="7941672E" w14:textId="77777777" w:rsidR="00616BDE" w:rsidRDefault="00616BDE" w:rsidP="00616BDE">
      <w:pPr>
        <w:keepNext/>
        <w:keepLines/>
        <w:spacing w:before="120"/>
        <w:ind w:left="1134" w:hanging="1134"/>
        <w:outlineLvl w:val="2"/>
        <w:rPr>
          <w:ins w:id="207" w:author="Per Lindell" w:date="2020-12-21T12:43:00Z"/>
          <w:rFonts w:ascii="Arial" w:hAnsi="Arial" w:cs="Arial"/>
          <w:sz w:val="28"/>
          <w:szCs w:val="28"/>
          <w:lang w:val="en-US"/>
        </w:rPr>
      </w:pPr>
      <w:ins w:id="208" w:author="Per Lindell" w:date="2020-12-21T12:43:00Z">
        <w:r>
          <w:rPr>
            <w:rFonts w:ascii="Arial" w:hAnsi="Arial" w:cs="Arial"/>
            <w:sz w:val="28"/>
            <w:szCs w:val="28"/>
            <w:lang w:val="en-US"/>
          </w:rPr>
          <w:t>5.</w:t>
        </w:r>
        <w:proofErr w:type="gramStart"/>
        <w:r>
          <w:rPr>
            <w:rFonts w:ascii="Arial" w:hAnsi="Arial" w:cs="Arial"/>
            <w:sz w:val="28"/>
            <w:szCs w:val="28"/>
            <w:lang w:val="en-US"/>
          </w:rPr>
          <w:t>1.</w:t>
        </w:r>
        <w:r>
          <w:rPr>
            <w:rFonts w:ascii="Arial" w:hAnsi="Arial" w:cs="Arial"/>
            <w:sz w:val="28"/>
            <w:szCs w:val="28"/>
            <w:lang w:val="en-US" w:eastAsia="zh-CN"/>
          </w:rPr>
          <w:t>x.</w:t>
        </w:r>
        <w:proofErr w:type="gramEnd"/>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ins>
    </w:p>
    <w:p w14:paraId="36E7A837" w14:textId="1C0E6319" w:rsidR="007A043A" w:rsidRDefault="007A043A" w:rsidP="007A043A">
      <w:pPr>
        <w:rPr>
          <w:ins w:id="209" w:author="Per Lindell" w:date="2021-03-11T09:51:00Z"/>
          <w:rFonts w:eastAsia="SimSun"/>
        </w:rPr>
      </w:pPr>
      <w:ins w:id="210" w:author="Per Lindell" w:date="2021-03-11T09:51:00Z">
        <w:r>
          <w:rPr>
            <w:rFonts w:eastAsia="SimSun"/>
          </w:rPr>
          <w:t xml:space="preserve">There are no IMD impact from UL 7_n25 affecting DL band </w:t>
        </w:r>
      </w:ins>
      <w:ins w:id="211" w:author="Per Lindell" w:date="2021-03-15T14:00:00Z">
        <w:r w:rsidR="00EC4079">
          <w:rPr>
            <w:rFonts w:eastAsia="SimSun"/>
          </w:rPr>
          <w:t>2</w:t>
        </w:r>
      </w:ins>
      <w:ins w:id="212" w:author="Per Lindell" w:date="2021-03-11T09:51:00Z">
        <w:r>
          <w:rPr>
            <w:rFonts w:eastAsia="SimSun"/>
          </w:rPr>
          <w:t>.</w:t>
        </w:r>
      </w:ins>
    </w:p>
    <w:p w14:paraId="4556A74C" w14:textId="3A2EB929"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6"/>
    <w:bookmarkEnd w:id="7"/>
    <w:bookmarkEnd w:id="8"/>
    <w:bookmarkEnd w:id="9"/>
    <w:bookmarkEnd w:id="10"/>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4B1F9815" w14:textId="5B4CD788" w:rsidR="0078659B" w:rsidRDefault="001231DC" w:rsidP="006F0FF1">
      <w:r w:rsidRPr="006F0FF1">
        <w:rPr>
          <w:rFonts w:hint="eastAsia"/>
          <w:lang w:val="pt-BR" w:eastAsia="ja-JP"/>
        </w:rPr>
        <w:t>[1]</w:t>
      </w:r>
      <w:r w:rsidR="00862984" w:rsidRPr="006F0FF1">
        <w:rPr>
          <w:lang w:val="pt-BR" w:eastAsia="ja-JP"/>
        </w:rPr>
        <w:tab/>
      </w:r>
      <w:r w:rsidR="00862984" w:rsidRPr="006F0FF1">
        <w:rPr>
          <w:lang w:val="pt-BR" w:eastAsia="ja-JP"/>
        </w:rPr>
        <w:tab/>
      </w:r>
      <w:bookmarkEnd w:id="0"/>
      <w:bookmarkEnd w:id="1"/>
      <w:bookmarkEnd w:id="2"/>
      <w:bookmarkEnd w:id="3"/>
      <w:bookmarkEnd w:id="4"/>
      <w:r w:rsidR="007D79B1" w:rsidRPr="007D79B1">
        <w:t xml:space="preserve">RP-202613, Dual Connectivity (DC) of 2 bands LTE inter-band CA  (2DL/1UL) and 1 NR band (1DL/1UL), Huawei, </w:t>
      </w:r>
      <w:proofErr w:type="spellStart"/>
      <w:r w:rsidR="007D79B1" w:rsidRPr="007D79B1">
        <w:t>HiSilicon</w:t>
      </w:r>
      <w:proofErr w:type="spellEnd"/>
    </w:p>
    <w:sectPr w:rsidR="0078659B"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1B6C52" w14:textId="77777777" w:rsidR="00F061B0" w:rsidRDefault="00F061B0">
      <w:r>
        <w:separator/>
      </w:r>
    </w:p>
  </w:endnote>
  <w:endnote w:type="continuationSeparator" w:id="0">
    <w:p w14:paraId="0C24CA0F" w14:textId="77777777" w:rsidR="00F061B0" w:rsidRDefault="00F061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1F981A" w14:textId="77777777" w:rsidR="00EC4079" w:rsidRDefault="00EC407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E786E9" w14:textId="77777777" w:rsidR="00F061B0" w:rsidRDefault="00F061B0">
      <w:r>
        <w:separator/>
      </w:r>
    </w:p>
  </w:footnote>
  <w:footnote w:type="continuationSeparator" w:id="0">
    <w:p w14:paraId="484A5992" w14:textId="77777777" w:rsidR="00F061B0" w:rsidRDefault="00F061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2"/>
  </w:num>
  <w:num w:numId="5">
    <w:abstractNumId w:val="13"/>
  </w:num>
  <w:num w:numId="6">
    <w:abstractNumId w:val="11"/>
  </w:num>
  <w:num w:numId="7">
    <w:abstractNumId w:val="12"/>
  </w:num>
  <w:num w:numId="8">
    <w:abstractNumId w:val="5"/>
  </w:num>
  <w:num w:numId="9">
    <w:abstractNumId w:val="10"/>
  </w:num>
  <w:num w:numId="10">
    <w:abstractNumId w:val="18"/>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
  </w:num>
  <w:num w:numId="15">
    <w:abstractNumId w:val="8"/>
  </w:num>
  <w:num w:numId="16">
    <w:abstractNumId w:val="6"/>
  </w:num>
  <w:num w:numId="17">
    <w:abstractNumId w:val="14"/>
  </w:num>
  <w:num w:numId="18">
    <w:abstractNumId w:val="16"/>
  </w:num>
  <w:num w:numId="19">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241"/>
    <w:rsid w:val="000215CB"/>
    <w:rsid w:val="00022C3B"/>
    <w:rsid w:val="000247B7"/>
    <w:rsid w:val="00024A88"/>
    <w:rsid w:val="00024DBA"/>
    <w:rsid w:val="00025A03"/>
    <w:rsid w:val="00031C1D"/>
    <w:rsid w:val="00032B42"/>
    <w:rsid w:val="00042A6D"/>
    <w:rsid w:val="00042C26"/>
    <w:rsid w:val="00042DDD"/>
    <w:rsid w:val="00044777"/>
    <w:rsid w:val="000452A5"/>
    <w:rsid w:val="00050976"/>
    <w:rsid w:val="0005155D"/>
    <w:rsid w:val="00063F8D"/>
    <w:rsid w:val="0006412A"/>
    <w:rsid w:val="00064625"/>
    <w:rsid w:val="00064E90"/>
    <w:rsid w:val="00065364"/>
    <w:rsid w:val="00066528"/>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F8"/>
    <w:rsid w:val="000B36D5"/>
    <w:rsid w:val="000B53D9"/>
    <w:rsid w:val="000B58BB"/>
    <w:rsid w:val="000B7955"/>
    <w:rsid w:val="000B7DD2"/>
    <w:rsid w:val="000C69E7"/>
    <w:rsid w:val="000D6CFC"/>
    <w:rsid w:val="000E1B6E"/>
    <w:rsid w:val="000F0E84"/>
    <w:rsid w:val="000F1A85"/>
    <w:rsid w:val="000F7D4A"/>
    <w:rsid w:val="00103D5C"/>
    <w:rsid w:val="00105B00"/>
    <w:rsid w:val="00106FB0"/>
    <w:rsid w:val="00107A18"/>
    <w:rsid w:val="0011098A"/>
    <w:rsid w:val="00111782"/>
    <w:rsid w:val="00113F5F"/>
    <w:rsid w:val="00114A4F"/>
    <w:rsid w:val="00115D2B"/>
    <w:rsid w:val="00116EB9"/>
    <w:rsid w:val="00116F2B"/>
    <w:rsid w:val="0012251E"/>
    <w:rsid w:val="001231DC"/>
    <w:rsid w:val="001265E3"/>
    <w:rsid w:val="001325AA"/>
    <w:rsid w:val="00133BEF"/>
    <w:rsid w:val="0013685B"/>
    <w:rsid w:val="00141DB5"/>
    <w:rsid w:val="00146442"/>
    <w:rsid w:val="001476C0"/>
    <w:rsid w:val="00151692"/>
    <w:rsid w:val="00152CE3"/>
    <w:rsid w:val="0015418C"/>
    <w:rsid w:val="00155E57"/>
    <w:rsid w:val="00161B27"/>
    <w:rsid w:val="00163E73"/>
    <w:rsid w:val="00164BBF"/>
    <w:rsid w:val="00167DE3"/>
    <w:rsid w:val="00170F2D"/>
    <w:rsid w:val="001719F3"/>
    <w:rsid w:val="001724CD"/>
    <w:rsid w:val="00174E90"/>
    <w:rsid w:val="00174ECB"/>
    <w:rsid w:val="001762B4"/>
    <w:rsid w:val="00180CAA"/>
    <w:rsid w:val="00182754"/>
    <w:rsid w:val="00191CFD"/>
    <w:rsid w:val="00192FB7"/>
    <w:rsid w:val="00195DC7"/>
    <w:rsid w:val="001A06B6"/>
    <w:rsid w:val="001A08AA"/>
    <w:rsid w:val="001A29C0"/>
    <w:rsid w:val="001A2E42"/>
    <w:rsid w:val="001B195A"/>
    <w:rsid w:val="001B49C2"/>
    <w:rsid w:val="001C0E61"/>
    <w:rsid w:val="001C1C91"/>
    <w:rsid w:val="001C6F4F"/>
    <w:rsid w:val="001D2428"/>
    <w:rsid w:val="001D4A61"/>
    <w:rsid w:val="001D6BFD"/>
    <w:rsid w:val="001E3DF7"/>
    <w:rsid w:val="001E73B6"/>
    <w:rsid w:val="001F239F"/>
    <w:rsid w:val="001F7248"/>
    <w:rsid w:val="0020017D"/>
    <w:rsid w:val="00200546"/>
    <w:rsid w:val="00200CC9"/>
    <w:rsid w:val="00204749"/>
    <w:rsid w:val="00204EE7"/>
    <w:rsid w:val="0020736B"/>
    <w:rsid w:val="002078F9"/>
    <w:rsid w:val="00210BDF"/>
    <w:rsid w:val="00214FBD"/>
    <w:rsid w:val="0021572D"/>
    <w:rsid w:val="00216078"/>
    <w:rsid w:val="00221528"/>
    <w:rsid w:val="002232AD"/>
    <w:rsid w:val="00224371"/>
    <w:rsid w:val="002259EF"/>
    <w:rsid w:val="002322EB"/>
    <w:rsid w:val="00232BF0"/>
    <w:rsid w:val="00233475"/>
    <w:rsid w:val="00235DB2"/>
    <w:rsid w:val="00240C0C"/>
    <w:rsid w:val="0024133D"/>
    <w:rsid w:val="00245A34"/>
    <w:rsid w:val="002474A7"/>
    <w:rsid w:val="00252063"/>
    <w:rsid w:val="002552D7"/>
    <w:rsid w:val="002567D5"/>
    <w:rsid w:val="0026164C"/>
    <w:rsid w:val="00262A5B"/>
    <w:rsid w:val="002648BF"/>
    <w:rsid w:val="00266EE7"/>
    <w:rsid w:val="00274D6B"/>
    <w:rsid w:val="002775E8"/>
    <w:rsid w:val="00281E6F"/>
    <w:rsid w:val="00282213"/>
    <w:rsid w:val="002830A5"/>
    <w:rsid w:val="00290A95"/>
    <w:rsid w:val="002924D6"/>
    <w:rsid w:val="0029706F"/>
    <w:rsid w:val="002A3A5F"/>
    <w:rsid w:val="002A4568"/>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67AD"/>
    <w:rsid w:val="002E3D4E"/>
    <w:rsid w:val="002E51B7"/>
    <w:rsid w:val="002E7F47"/>
    <w:rsid w:val="002F246A"/>
    <w:rsid w:val="002F2482"/>
    <w:rsid w:val="002F4093"/>
    <w:rsid w:val="002F4161"/>
    <w:rsid w:val="002F4CFA"/>
    <w:rsid w:val="002F6064"/>
    <w:rsid w:val="002F6394"/>
    <w:rsid w:val="002F7CCC"/>
    <w:rsid w:val="003020BF"/>
    <w:rsid w:val="0031095D"/>
    <w:rsid w:val="00312266"/>
    <w:rsid w:val="00312AD1"/>
    <w:rsid w:val="00314C44"/>
    <w:rsid w:val="00323D95"/>
    <w:rsid w:val="00331FA1"/>
    <w:rsid w:val="003335EE"/>
    <w:rsid w:val="00334233"/>
    <w:rsid w:val="003378E8"/>
    <w:rsid w:val="0034229E"/>
    <w:rsid w:val="00345798"/>
    <w:rsid w:val="00347916"/>
    <w:rsid w:val="00351127"/>
    <w:rsid w:val="00353FC3"/>
    <w:rsid w:val="00354649"/>
    <w:rsid w:val="00354CAC"/>
    <w:rsid w:val="00355355"/>
    <w:rsid w:val="00357760"/>
    <w:rsid w:val="003615B3"/>
    <w:rsid w:val="00362081"/>
    <w:rsid w:val="00364EDE"/>
    <w:rsid w:val="00366E87"/>
    <w:rsid w:val="003767EE"/>
    <w:rsid w:val="0037737F"/>
    <w:rsid w:val="0038515D"/>
    <w:rsid w:val="00387054"/>
    <w:rsid w:val="00387CF6"/>
    <w:rsid w:val="003949D0"/>
    <w:rsid w:val="003A4743"/>
    <w:rsid w:val="003A52FA"/>
    <w:rsid w:val="003A5510"/>
    <w:rsid w:val="003B1820"/>
    <w:rsid w:val="003B406C"/>
    <w:rsid w:val="003B6206"/>
    <w:rsid w:val="003B63E7"/>
    <w:rsid w:val="003C346D"/>
    <w:rsid w:val="003C4319"/>
    <w:rsid w:val="003C6993"/>
    <w:rsid w:val="003D05CB"/>
    <w:rsid w:val="003D3A8B"/>
    <w:rsid w:val="003D5017"/>
    <w:rsid w:val="003D6187"/>
    <w:rsid w:val="003E16CC"/>
    <w:rsid w:val="003E533B"/>
    <w:rsid w:val="003E6C3F"/>
    <w:rsid w:val="003E7286"/>
    <w:rsid w:val="003F6A95"/>
    <w:rsid w:val="0041648B"/>
    <w:rsid w:val="0041690F"/>
    <w:rsid w:val="00421722"/>
    <w:rsid w:val="00423362"/>
    <w:rsid w:val="004236C8"/>
    <w:rsid w:val="00435C9A"/>
    <w:rsid w:val="004369D4"/>
    <w:rsid w:val="00440517"/>
    <w:rsid w:val="0044166E"/>
    <w:rsid w:val="00442D16"/>
    <w:rsid w:val="00445B1C"/>
    <w:rsid w:val="00450C9B"/>
    <w:rsid w:val="00455057"/>
    <w:rsid w:val="0045579E"/>
    <w:rsid w:val="00464913"/>
    <w:rsid w:val="00470463"/>
    <w:rsid w:val="00471DB8"/>
    <w:rsid w:val="0047244E"/>
    <w:rsid w:val="00476152"/>
    <w:rsid w:val="00477096"/>
    <w:rsid w:val="0047759F"/>
    <w:rsid w:val="0048072B"/>
    <w:rsid w:val="00480DD2"/>
    <w:rsid w:val="00480FF8"/>
    <w:rsid w:val="00483AA1"/>
    <w:rsid w:val="00484A3C"/>
    <w:rsid w:val="00485DB0"/>
    <w:rsid w:val="0048750C"/>
    <w:rsid w:val="00491529"/>
    <w:rsid w:val="00492B55"/>
    <w:rsid w:val="00492FF4"/>
    <w:rsid w:val="00495514"/>
    <w:rsid w:val="00496DC0"/>
    <w:rsid w:val="004A0D6E"/>
    <w:rsid w:val="004A66D5"/>
    <w:rsid w:val="004A774F"/>
    <w:rsid w:val="004B1151"/>
    <w:rsid w:val="004B256D"/>
    <w:rsid w:val="004B70B4"/>
    <w:rsid w:val="004C4662"/>
    <w:rsid w:val="004C5276"/>
    <w:rsid w:val="004C65C9"/>
    <w:rsid w:val="004C7368"/>
    <w:rsid w:val="004D018D"/>
    <w:rsid w:val="004D07AC"/>
    <w:rsid w:val="004D174B"/>
    <w:rsid w:val="004D20C7"/>
    <w:rsid w:val="004D21D6"/>
    <w:rsid w:val="004D2734"/>
    <w:rsid w:val="004D5E6B"/>
    <w:rsid w:val="004D79A4"/>
    <w:rsid w:val="004D7C4F"/>
    <w:rsid w:val="004E26A0"/>
    <w:rsid w:val="004E2854"/>
    <w:rsid w:val="004E3AA1"/>
    <w:rsid w:val="004E4A0F"/>
    <w:rsid w:val="004F013E"/>
    <w:rsid w:val="004F5BDE"/>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3F18"/>
    <w:rsid w:val="00526419"/>
    <w:rsid w:val="00531057"/>
    <w:rsid w:val="005313B0"/>
    <w:rsid w:val="00533986"/>
    <w:rsid w:val="00540FE8"/>
    <w:rsid w:val="00541B90"/>
    <w:rsid w:val="00546A44"/>
    <w:rsid w:val="00546BC8"/>
    <w:rsid w:val="005508C3"/>
    <w:rsid w:val="00551BA1"/>
    <w:rsid w:val="00551D47"/>
    <w:rsid w:val="00555599"/>
    <w:rsid w:val="00555DC6"/>
    <w:rsid w:val="005645E6"/>
    <w:rsid w:val="005650D0"/>
    <w:rsid w:val="00567785"/>
    <w:rsid w:val="0057126E"/>
    <w:rsid w:val="00573281"/>
    <w:rsid w:val="00573B15"/>
    <w:rsid w:val="005805C5"/>
    <w:rsid w:val="00587617"/>
    <w:rsid w:val="00593079"/>
    <w:rsid w:val="005A04B5"/>
    <w:rsid w:val="005A2973"/>
    <w:rsid w:val="005A3B65"/>
    <w:rsid w:val="005A50E6"/>
    <w:rsid w:val="005A5216"/>
    <w:rsid w:val="005A5AC0"/>
    <w:rsid w:val="005A638D"/>
    <w:rsid w:val="005A7888"/>
    <w:rsid w:val="005B04B3"/>
    <w:rsid w:val="005B62B0"/>
    <w:rsid w:val="005C67BB"/>
    <w:rsid w:val="005C68E7"/>
    <w:rsid w:val="005D0A2D"/>
    <w:rsid w:val="005D1066"/>
    <w:rsid w:val="005D1614"/>
    <w:rsid w:val="005D3533"/>
    <w:rsid w:val="005D46A0"/>
    <w:rsid w:val="005E5145"/>
    <w:rsid w:val="005E5D40"/>
    <w:rsid w:val="005E7F73"/>
    <w:rsid w:val="005F175B"/>
    <w:rsid w:val="005F4BCF"/>
    <w:rsid w:val="00605271"/>
    <w:rsid w:val="00606D02"/>
    <w:rsid w:val="00610E23"/>
    <w:rsid w:val="0061133F"/>
    <w:rsid w:val="006113C6"/>
    <w:rsid w:val="00614236"/>
    <w:rsid w:val="00616BDE"/>
    <w:rsid w:val="00617150"/>
    <w:rsid w:val="006213B7"/>
    <w:rsid w:val="00622174"/>
    <w:rsid w:val="00623666"/>
    <w:rsid w:val="006253BE"/>
    <w:rsid w:val="00630472"/>
    <w:rsid w:val="006322AB"/>
    <w:rsid w:val="00635A04"/>
    <w:rsid w:val="006362A6"/>
    <w:rsid w:val="006458C4"/>
    <w:rsid w:val="006516F7"/>
    <w:rsid w:val="00651B84"/>
    <w:rsid w:val="00655E46"/>
    <w:rsid w:val="00661AAA"/>
    <w:rsid w:val="0066272D"/>
    <w:rsid w:val="00666145"/>
    <w:rsid w:val="006668E4"/>
    <w:rsid w:val="0067493D"/>
    <w:rsid w:val="006756EC"/>
    <w:rsid w:val="00684B7E"/>
    <w:rsid w:val="00684F82"/>
    <w:rsid w:val="006858FE"/>
    <w:rsid w:val="00687F53"/>
    <w:rsid w:val="00691123"/>
    <w:rsid w:val="0069311A"/>
    <w:rsid w:val="00693FFC"/>
    <w:rsid w:val="00694020"/>
    <w:rsid w:val="00694770"/>
    <w:rsid w:val="006972A5"/>
    <w:rsid w:val="006973FD"/>
    <w:rsid w:val="00697448"/>
    <w:rsid w:val="006A6861"/>
    <w:rsid w:val="006B227A"/>
    <w:rsid w:val="006B3E46"/>
    <w:rsid w:val="006B4F56"/>
    <w:rsid w:val="006B66B3"/>
    <w:rsid w:val="006B6971"/>
    <w:rsid w:val="006B6D21"/>
    <w:rsid w:val="006C1CF2"/>
    <w:rsid w:val="006C472B"/>
    <w:rsid w:val="006C6A09"/>
    <w:rsid w:val="006C6EA2"/>
    <w:rsid w:val="006D54FC"/>
    <w:rsid w:val="006D5B0C"/>
    <w:rsid w:val="006D7283"/>
    <w:rsid w:val="006D7322"/>
    <w:rsid w:val="006E22B7"/>
    <w:rsid w:val="006E66D7"/>
    <w:rsid w:val="006F0FF1"/>
    <w:rsid w:val="006F4194"/>
    <w:rsid w:val="006F6631"/>
    <w:rsid w:val="00700AAD"/>
    <w:rsid w:val="0070646B"/>
    <w:rsid w:val="00707B37"/>
    <w:rsid w:val="007117E1"/>
    <w:rsid w:val="00711CA7"/>
    <w:rsid w:val="00713C02"/>
    <w:rsid w:val="00714F1C"/>
    <w:rsid w:val="007179DD"/>
    <w:rsid w:val="0072066D"/>
    <w:rsid w:val="0072067C"/>
    <w:rsid w:val="0072190E"/>
    <w:rsid w:val="0072417A"/>
    <w:rsid w:val="0072533A"/>
    <w:rsid w:val="00730E55"/>
    <w:rsid w:val="00731E26"/>
    <w:rsid w:val="00732494"/>
    <w:rsid w:val="0073365F"/>
    <w:rsid w:val="00747D66"/>
    <w:rsid w:val="00750156"/>
    <w:rsid w:val="0075378A"/>
    <w:rsid w:val="00753893"/>
    <w:rsid w:val="00753BCB"/>
    <w:rsid w:val="007615E4"/>
    <w:rsid w:val="00763C8F"/>
    <w:rsid w:val="00767780"/>
    <w:rsid w:val="00767E58"/>
    <w:rsid w:val="00772F68"/>
    <w:rsid w:val="0077414A"/>
    <w:rsid w:val="007744AB"/>
    <w:rsid w:val="007755A1"/>
    <w:rsid w:val="00783728"/>
    <w:rsid w:val="007837DC"/>
    <w:rsid w:val="00784A2A"/>
    <w:rsid w:val="0078659B"/>
    <w:rsid w:val="00792514"/>
    <w:rsid w:val="00793027"/>
    <w:rsid w:val="007960B0"/>
    <w:rsid w:val="00796894"/>
    <w:rsid w:val="00797F10"/>
    <w:rsid w:val="007A043A"/>
    <w:rsid w:val="007A10B7"/>
    <w:rsid w:val="007A1719"/>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D79B1"/>
    <w:rsid w:val="007E0735"/>
    <w:rsid w:val="007E6995"/>
    <w:rsid w:val="007F201E"/>
    <w:rsid w:val="008043A0"/>
    <w:rsid w:val="00804B72"/>
    <w:rsid w:val="00806198"/>
    <w:rsid w:val="0081171B"/>
    <w:rsid w:val="00813043"/>
    <w:rsid w:val="00814E1C"/>
    <w:rsid w:val="00817951"/>
    <w:rsid w:val="008229AB"/>
    <w:rsid w:val="008237F4"/>
    <w:rsid w:val="008315EA"/>
    <w:rsid w:val="00832FFA"/>
    <w:rsid w:val="00854041"/>
    <w:rsid w:val="008553AA"/>
    <w:rsid w:val="00862984"/>
    <w:rsid w:val="008679BB"/>
    <w:rsid w:val="0087033F"/>
    <w:rsid w:val="00872FF9"/>
    <w:rsid w:val="00874EB4"/>
    <w:rsid w:val="008758CA"/>
    <w:rsid w:val="0088004A"/>
    <w:rsid w:val="0088152B"/>
    <w:rsid w:val="00884EA6"/>
    <w:rsid w:val="00884FB6"/>
    <w:rsid w:val="00886C89"/>
    <w:rsid w:val="008922CD"/>
    <w:rsid w:val="00895990"/>
    <w:rsid w:val="00895B0F"/>
    <w:rsid w:val="008A1C40"/>
    <w:rsid w:val="008A26CA"/>
    <w:rsid w:val="008A4D8F"/>
    <w:rsid w:val="008B4C4A"/>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F04BA"/>
    <w:rsid w:val="008F5D0C"/>
    <w:rsid w:val="008F777D"/>
    <w:rsid w:val="00900562"/>
    <w:rsid w:val="0090090D"/>
    <w:rsid w:val="0090730E"/>
    <w:rsid w:val="00907902"/>
    <w:rsid w:val="00910597"/>
    <w:rsid w:val="009114BF"/>
    <w:rsid w:val="00913C01"/>
    <w:rsid w:val="00914ECE"/>
    <w:rsid w:val="0091553B"/>
    <w:rsid w:val="00916058"/>
    <w:rsid w:val="00916E10"/>
    <w:rsid w:val="00926DC8"/>
    <w:rsid w:val="00927405"/>
    <w:rsid w:val="00932DA3"/>
    <w:rsid w:val="00935706"/>
    <w:rsid w:val="009377C7"/>
    <w:rsid w:val="00940DF3"/>
    <w:rsid w:val="00951A58"/>
    <w:rsid w:val="00956FD7"/>
    <w:rsid w:val="0096170F"/>
    <w:rsid w:val="009730AE"/>
    <w:rsid w:val="009732A9"/>
    <w:rsid w:val="009800BA"/>
    <w:rsid w:val="00982237"/>
    <w:rsid w:val="00982997"/>
    <w:rsid w:val="00983910"/>
    <w:rsid w:val="00983CA4"/>
    <w:rsid w:val="00984451"/>
    <w:rsid w:val="00984BC3"/>
    <w:rsid w:val="00984EED"/>
    <w:rsid w:val="00985777"/>
    <w:rsid w:val="0098776F"/>
    <w:rsid w:val="00990ADB"/>
    <w:rsid w:val="0099355E"/>
    <w:rsid w:val="00995000"/>
    <w:rsid w:val="00997831"/>
    <w:rsid w:val="009A0445"/>
    <w:rsid w:val="009A6B1A"/>
    <w:rsid w:val="009A7CF1"/>
    <w:rsid w:val="009B128C"/>
    <w:rsid w:val="009B7660"/>
    <w:rsid w:val="009B795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63BD"/>
    <w:rsid w:val="00A15ABB"/>
    <w:rsid w:val="00A165D8"/>
    <w:rsid w:val="00A24FB7"/>
    <w:rsid w:val="00A32CCA"/>
    <w:rsid w:val="00A3585F"/>
    <w:rsid w:val="00A37667"/>
    <w:rsid w:val="00A41C75"/>
    <w:rsid w:val="00A42DE8"/>
    <w:rsid w:val="00A504FF"/>
    <w:rsid w:val="00A507F6"/>
    <w:rsid w:val="00A61C10"/>
    <w:rsid w:val="00A62B40"/>
    <w:rsid w:val="00A64BFA"/>
    <w:rsid w:val="00A64C46"/>
    <w:rsid w:val="00A64C62"/>
    <w:rsid w:val="00A70895"/>
    <w:rsid w:val="00A73C08"/>
    <w:rsid w:val="00A73C46"/>
    <w:rsid w:val="00A73FF4"/>
    <w:rsid w:val="00A770C6"/>
    <w:rsid w:val="00A839A3"/>
    <w:rsid w:val="00A92999"/>
    <w:rsid w:val="00A954B5"/>
    <w:rsid w:val="00AA0188"/>
    <w:rsid w:val="00AA3068"/>
    <w:rsid w:val="00AA4AA1"/>
    <w:rsid w:val="00AA4DFA"/>
    <w:rsid w:val="00AA52BD"/>
    <w:rsid w:val="00AA6E64"/>
    <w:rsid w:val="00AA7104"/>
    <w:rsid w:val="00AB1482"/>
    <w:rsid w:val="00AB28CE"/>
    <w:rsid w:val="00AB2C18"/>
    <w:rsid w:val="00AB4C71"/>
    <w:rsid w:val="00AB5902"/>
    <w:rsid w:val="00AB60E1"/>
    <w:rsid w:val="00AD35B2"/>
    <w:rsid w:val="00AD7FC8"/>
    <w:rsid w:val="00AD7FF7"/>
    <w:rsid w:val="00AE1130"/>
    <w:rsid w:val="00AE203C"/>
    <w:rsid w:val="00AE2C84"/>
    <w:rsid w:val="00AE42C7"/>
    <w:rsid w:val="00AE5145"/>
    <w:rsid w:val="00AE5239"/>
    <w:rsid w:val="00AF0288"/>
    <w:rsid w:val="00AF179F"/>
    <w:rsid w:val="00AF2EBA"/>
    <w:rsid w:val="00AF5B4E"/>
    <w:rsid w:val="00AF6CAA"/>
    <w:rsid w:val="00AF7C2E"/>
    <w:rsid w:val="00B01D18"/>
    <w:rsid w:val="00B02406"/>
    <w:rsid w:val="00B0397D"/>
    <w:rsid w:val="00B079CC"/>
    <w:rsid w:val="00B07B90"/>
    <w:rsid w:val="00B1009A"/>
    <w:rsid w:val="00B13E0A"/>
    <w:rsid w:val="00B13F90"/>
    <w:rsid w:val="00B1471B"/>
    <w:rsid w:val="00B14EDD"/>
    <w:rsid w:val="00B16122"/>
    <w:rsid w:val="00B1635E"/>
    <w:rsid w:val="00B17730"/>
    <w:rsid w:val="00B26851"/>
    <w:rsid w:val="00B3071A"/>
    <w:rsid w:val="00B31E38"/>
    <w:rsid w:val="00B4089B"/>
    <w:rsid w:val="00B425EB"/>
    <w:rsid w:val="00B4683F"/>
    <w:rsid w:val="00B477BE"/>
    <w:rsid w:val="00B50A82"/>
    <w:rsid w:val="00B52F85"/>
    <w:rsid w:val="00B63649"/>
    <w:rsid w:val="00B63B07"/>
    <w:rsid w:val="00B63CF3"/>
    <w:rsid w:val="00B64A20"/>
    <w:rsid w:val="00B7029A"/>
    <w:rsid w:val="00B71BEC"/>
    <w:rsid w:val="00B8446C"/>
    <w:rsid w:val="00B8546B"/>
    <w:rsid w:val="00B87F46"/>
    <w:rsid w:val="00B90821"/>
    <w:rsid w:val="00B91420"/>
    <w:rsid w:val="00B929C5"/>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E09FA"/>
    <w:rsid w:val="00BF2D10"/>
    <w:rsid w:val="00BF312C"/>
    <w:rsid w:val="00BF3CF3"/>
    <w:rsid w:val="00BF5DEC"/>
    <w:rsid w:val="00C01B7D"/>
    <w:rsid w:val="00C03D00"/>
    <w:rsid w:val="00C03F9E"/>
    <w:rsid w:val="00C06B29"/>
    <w:rsid w:val="00C07D63"/>
    <w:rsid w:val="00C07E72"/>
    <w:rsid w:val="00C10A0C"/>
    <w:rsid w:val="00C10DE8"/>
    <w:rsid w:val="00C14130"/>
    <w:rsid w:val="00C14386"/>
    <w:rsid w:val="00C247A5"/>
    <w:rsid w:val="00C275BE"/>
    <w:rsid w:val="00C30B6E"/>
    <w:rsid w:val="00C3259C"/>
    <w:rsid w:val="00C33592"/>
    <w:rsid w:val="00C3363D"/>
    <w:rsid w:val="00C340AB"/>
    <w:rsid w:val="00C40370"/>
    <w:rsid w:val="00C457E3"/>
    <w:rsid w:val="00C460CC"/>
    <w:rsid w:val="00C525B4"/>
    <w:rsid w:val="00C5299A"/>
    <w:rsid w:val="00C53E7A"/>
    <w:rsid w:val="00C54434"/>
    <w:rsid w:val="00C5487A"/>
    <w:rsid w:val="00C558D3"/>
    <w:rsid w:val="00C6215D"/>
    <w:rsid w:val="00C66ED7"/>
    <w:rsid w:val="00C70067"/>
    <w:rsid w:val="00C740BA"/>
    <w:rsid w:val="00C76046"/>
    <w:rsid w:val="00C77FE3"/>
    <w:rsid w:val="00C81F4B"/>
    <w:rsid w:val="00C85C89"/>
    <w:rsid w:val="00C92BFB"/>
    <w:rsid w:val="00C940CD"/>
    <w:rsid w:val="00C9456C"/>
    <w:rsid w:val="00C94D4A"/>
    <w:rsid w:val="00C9539C"/>
    <w:rsid w:val="00CA0172"/>
    <w:rsid w:val="00CA1495"/>
    <w:rsid w:val="00CA194A"/>
    <w:rsid w:val="00CA1BE7"/>
    <w:rsid w:val="00CC1910"/>
    <w:rsid w:val="00CC26CC"/>
    <w:rsid w:val="00CC5A49"/>
    <w:rsid w:val="00CC5EBC"/>
    <w:rsid w:val="00CD0411"/>
    <w:rsid w:val="00CD56E5"/>
    <w:rsid w:val="00CD71FB"/>
    <w:rsid w:val="00CE0287"/>
    <w:rsid w:val="00CE19E1"/>
    <w:rsid w:val="00CE2A47"/>
    <w:rsid w:val="00CE5DB0"/>
    <w:rsid w:val="00CF1EC6"/>
    <w:rsid w:val="00CF3CFF"/>
    <w:rsid w:val="00CF7547"/>
    <w:rsid w:val="00D00FC3"/>
    <w:rsid w:val="00D06065"/>
    <w:rsid w:val="00D06250"/>
    <w:rsid w:val="00D06773"/>
    <w:rsid w:val="00D1026F"/>
    <w:rsid w:val="00D1100E"/>
    <w:rsid w:val="00D1229D"/>
    <w:rsid w:val="00D21476"/>
    <w:rsid w:val="00D22237"/>
    <w:rsid w:val="00D232EC"/>
    <w:rsid w:val="00D24E60"/>
    <w:rsid w:val="00D27360"/>
    <w:rsid w:val="00D27565"/>
    <w:rsid w:val="00D27A0C"/>
    <w:rsid w:val="00D32A85"/>
    <w:rsid w:val="00D32B19"/>
    <w:rsid w:val="00D37651"/>
    <w:rsid w:val="00D42B4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2EA0"/>
    <w:rsid w:val="00D877E6"/>
    <w:rsid w:val="00D9085F"/>
    <w:rsid w:val="00D92566"/>
    <w:rsid w:val="00DA1153"/>
    <w:rsid w:val="00DA15EB"/>
    <w:rsid w:val="00DA3FE2"/>
    <w:rsid w:val="00DB00FB"/>
    <w:rsid w:val="00DB375E"/>
    <w:rsid w:val="00DB6A34"/>
    <w:rsid w:val="00DC08B3"/>
    <w:rsid w:val="00DC2201"/>
    <w:rsid w:val="00DC49BF"/>
    <w:rsid w:val="00DC4BFD"/>
    <w:rsid w:val="00DD0C2C"/>
    <w:rsid w:val="00DD2B3F"/>
    <w:rsid w:val="00DD3F21"/>
    <w:rsid w:val="00DD407E"/>
    <w:rsid w:val="00DD72D9"/>
    <w:rsid w:val="00DE0BA2"/>
    <w:rsid w:val="00DE5E68"/>
    <w:rsid w:val="00DE7541"/>
    <w:rsid w:val="00DE7710"/>
    <w:rsid w:val="00DE7CE6"/>
    <w:rsid w:val="00DF0B08"/>
    <w:rsid w:val="00DF5BBF"/>
    <w:rsid w:val="00DF65F3"/>
    <w:rsid w:val="00E0104F"/>
    <w:rsid w:val="00E02BEB"/>
    <w:rsid w:val="00E04EA8"/>
    <w:rsid w:val="00E0596C"/>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37E1"/>
    <w:rsid w:val="00E4560B"/>
    <w:rsid w:val="00E51068"/>
    <w:rsid w:val="00E522FC"/>
    <w:rsid w:val="00E52482"/>
    <w:rsid w:val="00E57B74"/>
    <w:rsid w:val="00E62F6C"/>
    <w:rsid w:val="00E63BC0"/>
    <w:rsid w:val="00E8629F"/>
    <w:rsid w:val="00E8681B"/>
    <w:rsid w:val="00E92C89"/>
    <w:rsid w:val="00E93805"/>
    <w:rsid w:val="00E968DA"/>
    <w:rsid w:val="00E9762D"/>
    <w:rsid w:val="00EA1C20"/>
    <w:rsid w:val="00EA3BDA"/>
    <w:rsid w:val="00EA3C24"/>
    <w:rsid w:val="00EA3E64"/>
    <w:rsid w:val="00EB01E1"/>
    <w:rsid w:val="00EB41FB"/>
    <w:rsid w:val="00EC00BC"/>
    <w:rsid w:val="00EC0E58"/>
    <w:rsid w:val="00EC1F92"/>
    <w:rsid w:val="00EC4079"/>
    <w:rsid w:val="00ED2AC6"/>
    <w:rsid w:val="00ED2D1F"/>
    <w:rsid w:val="00ED37CE"/>
    <w:rsid w:val="00EE6FF9"/>
    <w:rsid w:val="00EF28D1"/>
    <w:rsid w:val="00EF4464"/>
    <w:rsid w:val="00EF65F9"/>
    <w:rsid w:val="00F047A3"/>
    <w:rsid w:val="00F061B0"/>
    <w:rsid w:val="00F065D6"/>
    <w:rsid w:val="00F11E69"/>
    <w:rsid w:val="00F14FDB"/>
    <w:rsid w:val="00F156A9"/>
    <w:rsid w:val="00F15999"/>
    <w:rsid w:val="00F1632B"/>
    <w:rsid w:val="00F17A0C"/>
    <w:rsid w:val="00F24555"/>
    <w:rsid w:val="00F24C57"/>
    <w:rsid w:val="00F25A38"/>
    <w:rsid w:val="00F325ED"/>
    <w:rsid w:val="00F374C7"/>
    <w:rsid w:val="00F42C4A"/>
    <w:rsid w:val="00F43822"/>
    <w:rsid w:val="00F44CE4"/>
    <w:rsid w:val="00F4741E"/>
    <w:rsid w:val="00F47434"/>
    <w:rsid w:val="00F508DC"/>
    <w:rsid w:val="00F6112E"/>
    <w:rsid w:val="00F61554"/>
    <w:rsid w:val="00F67EB5"/>
    <w:rsid w:val="00F734DB"/>
    <w:rsid w:val="00F76C49"/>
    <w:rsid w:val="00F771DE"/>
    <w:rsid w:val="00F83E1D"/>
    <w:rsid w:val="00F84E52"/>
    <w:rsid w:val="00F855AF"/>
    <w:rsid w:val="00F85C2C"/>
    <w:rsid w:val="00F86258"/>
    <w:rsid w:val="00F8663C"/>
    <w:rsid w:val="00F86859"/>
    <w:rsid w:val="00F91A29"/>
    <w:rsid w:val="00F95136"/>
    <w:rsid w:val="00F96EDF"/>
    <w:rsid w:val="00FA1368"/>
    <w:rsid w:val="00FA1C74"/>
    <w:rsid w:val="00FA243F"/>
    <w:rsid w:val="00FA682D"/>
    <w:rsid w:val="00FB00E8"/>
    <w:rsid w:val="00FB0B2E"/>
    <w:rsid w:val="00FB3520"/>
    <w:rsid w:val="00FB7D7F"/>
    <w:rsid w:val="00FC0986"/>
    <w:rsid w:val="00FC369F"/>
    <w:rsid w:val="00FC6162"/>
    <w:rsid w:val="00FC63EB"/>
    <w:rsid w:val="00FD1C1A"/>
    <w:rsid w:val="00FD22C9"/>
    <w:rsid w:val="00FD4D58"/>
    <w:rsid w:val="00FD5471"/>
    <w:rsid w:val="00FD7528"/>
    <w:rsid w:val="00FE1AD0"/>
    <w:rsid w:val="00FE289E"/>
    <w:rsid w:val="00FE54BD"/>
    <w:rsid w:val="00FE74F8"/>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3.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0D17FE-3FCD-4FF3-93B9-BB567C9A307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597</TotalTime>
  <Pages>1</Pages>
  <Words>301</Words>
  <Characters>1717</Characters>
  <Application>Microsoft Office Word</Application>
  <DocSecurity>0</DocSecurity>
  <Lines>14</Lines>
  <Paragraphs>4</Paragraphs>
  <ScaleCrop>false</ScaleCrop>
  <HeadingPairs>
    <vt:vector size="6" baseType="variant">
      <vt:variant>
        <vt:lpstr>Title</vt:lpstr>
      </vt:variant>
      <vt:variant>
        <vt:i4>1</vt:i4>
      </vt:variant>
      <vt:variant>
        <vt:lpstr>Headings</vt:lpstr>
      </vt:variant>
      <vt:variant>
        <vt:i4>8</vt:i4>
      </vt:variant>
      <vt:variant>
        <vt:lpstr>タイトル</vt:lpstr>
      </vt:variant>
      <vt:variant>
        <vt:i4>1</vt:i4>
      </vt:variant>
    </vt:vector>
  </HeadingPairs>
  <TitlesOfParts>
    <vt:vector size="10" baseType="lpstr">
      <vt:lpstr>3GPP report skeleton</vt:lpstr>
      <vt:lpstr>1. Introduction</vt:lpstr>
      <vt:lpstr>2. Text Proposal</vt:lpstr>
      <vt:lpstr>    5.1.X	DC_2-7_n25</vt:lpstr>
      <vt:lpstr>        5.1.X.1	Operating bands for EN-DC</vt:lpstr>
      <vt:lpstr>        5.1.X.2	Configuration for DC</vt:lpstr>
      <vt:lpstr>        5.1.X.3		∆TIB and ∆RIB values</vt:lpstr>
      <vt:lpstr>        5.1.x.4	REFSENS requirements</vt:lpstr>
      <vt:lpstr>Reference</vt:lpstr>
      <vt:lpstr>3GPP report skeleton</vt:lpstr>
    </vt:vector>
  </TitlesOfParts>
  <Company>ETSI-MCC</Company>
  <LinksUpToDate>false</LinksUpToDate>
  <CharactersWithSpaces>2014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61</cp:revision>
  <cp:lastPrinted>2013-07-05T12:11:00Z</cp:lastPrinted>
  <dcterms:created xsi:type="dcterms:W3CDTF">2019-11-08T16:23:00Z</dcterms:created>
  <dcterms:modified xsi:type="dcterms:W3CDTF">2022-01-10T15:00:00Z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